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F183A" w14:textId="372E13D7" w:rsidR="00F07E04" w:rsidRDefault="00DB5A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>99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R5-23</w:t>
        </w:r>
        <w:r w:rsidR="00220048">
          <w:rPr>
            <w:b/>
            <w:i/>
            <w:noProof/>
            <w:sz w:val="28"/>
          </w:rPr>
          <w:t>2608</w:t>
        </w:r>
      </w:fldSimple>
    </w:p>
    <w:p w14:paraId="2F0F183B" w14:textId="3DF3E09C" w:rsidR="00F07E04" w:rsidRDefault="0000000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B5A47" w:rsidRPr="00DB5A47">
          <w:t xml:space="preserve"> </w:t>
        </w:r>
        <w:r w:rsidR="00DB5A47" w:rsidRPr="00DB5A47">
          <w:rPr>
            <w:b/>
            <w:noProof/>
            <w:sz w:val="24"/>
          </w:rPr>
          <w:t>Incheon, South Korea, 22 – 26 May 2023</w:t>
        </w:r>
        <w:r w:rsidR="00DB5A47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7E04" w14:paraId="2F0F183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F183C" w14:textId="77777777" w:rsidR="00F07E04" w:rsidRDefault="00DB5A4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07E04" w14:paraId="2F0F18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F183E" w14:textId="77777777" w:rsidR="00F07E04" w:rsidRDefault="00DB5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7E04" w14:paraId="2F0F18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F1840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4B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0F1842" w14:textId="77777777" w:rsidR="00F07E04" w:rsidRDefault="00F07E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0F1843" w14:textId="7DAB41FA" w:rsidR="00F07E04" w:rsidRDefault="00DB5A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312216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2F0F1844" w14:textId="77777777" w:rsidR="00F07E04" w:rsidRDefault="00DB5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0F1845" w14:textId="49FD223E" w:rsidR="00F07E04" w:rsidRDefault="002200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0766</w:t>
            </w:r>
          </w:p>
        </w:tc>
        <w:tc>
          <w:tcPr>
            <w:tcW w:w="709" w:type="dxa"/>
          </w:tcPr>
          <w:p w14:paraId="2F0F1846" w14:textId="77777777" w:rsidR="00F07E04" w:rsidRDefault="00DB5A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0F1847" w14:textId="77777777" w:rsidR="00F07E04" w:rsidRDefault="000000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B5A47"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 w14:paraId="2F0F1848" w14:textId="77777777" w:rsidR="00F07E04" w:rsidRDefault="00DB5A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0F1849" w14:textId="25F1EDD6" w:rsidR="00F07E04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5A47">
                <w:rPr>
                  <w:b/>
                  <w:noProof/>
                  <w:sz w:val="28"/>
                </w:rPr>
                <w:t>17.8.</w:t>
              </w:r>
            </w:fldSimple>
            <w:r w:rsidR="00DB5A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0F184A" w14:textId="77777777" w:rsidR="00F07E04" w:rsidRDefault="00F07E04">
            <w:pPr>
              <w:pStyle w:val="CRCoverPage"/>
              <w:spacing w:after="0"/>
              <w:rPr>
                <w:noProof/>
              </w:rPr>
            </w:pPr>
          </w:p>
        </w:tc>
      </w:tr>
      <w:tr w:rsidR="00F07E04" w14:paraId="2F0F18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F184C" w14:textId="77777777" w:rsidR="00F07E04" w:rsidRDefault="00F07E04">
            <w:pPr>
              <w:pStyle w:val="CRCoverPage"/>
              <w:spacing w:after="0"/>
              <w:rPr>
                <w:noProof/>
              </w:rPr>
            </w:pPr>
          </w:p>
        </w:tc>
      </w:tr>
      <w:tr w:rsidR="00F07E04" w14:paraId="2F0F184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F184E" w14:textId="77777777" w:rsidR="00F07E04" w:rsidRDefault="00DB5A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07E04" w14:paraId="2F0F1851" w14:textId="77777777">
        <w:tc>
          <w:tcPr>
            <w:tcW w:w="9641" w:type="dxa"/>
            <w:gridSpan w:val="9"/>
          </w:tcPr>
          <w:p w14:paraId="2F0F1850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0F1852" w14:textId="77777777" w:rsidR="00F07E04" w:rsidRDefault="00F07E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7E04" w14:paraId="2F0F185C" w14:textId="77777777">
        <w:tc>
          <w:tcPr>
            <w:tcW w:w="2835" w:type="dxa"/>
          </w:tcPr>
          <w:p w14:paraId="2F0F1853" w14:textId="77777777" w:rsidR="00F07E04" w:rsidRDefault="00DB5A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0F1854" w14:textId="77777777" w:rsidR="00F07E04" w:rsidRDefault="00DB5A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0F1855" w14:textId="77777777" w:rsidR="00F07E04" w:rsidRDefault="00F0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F1856" w14:textId="77777777" w:rsidR="00F07E04" w:rsidRDefault="00DB5A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1857" w14:textId="77777777" w:rsidR="00F07E04" w:rsidRDefault="00F0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0F1858" w14:textId="77777777" w:rsidR="00F07E04" w:rsidRDefault="00DB5A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0F1859" w14:textId="77777777" w:rsidR="00F07E04" w:rsidRDefault="00F0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0F185A" w14:textId="77777777" w:rsidR="00F07E04" w:rsidRDefault="00DB5A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185B" w14:textId="77777777" w:rsidR="00F07E04" w:rsidRDefault="00F07E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0F185D" w14:textId="77777777" w:rsidR="00F07E04" w:rsidRDefault="00F07E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7E04" w14:paraId="2F0F185F" w14:textId="77777777">
        <w:tc>
          <w:tcPr>
            <w:tcW w:w="9640" w:type="dxa"/>
            <w:gridSpan w:val="11"/>
          </w:tcPr>
          <w:p w14:paraId="2F0F185E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6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0F1860" w14:textId="77777777" w:rsidR="00F07E04" w:rsidRDefault="00DB5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F1861" w14:textId="4664F5AF" w:rsidR="00F07E04" w:rsidRDefault="009F40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Ref sensitivity TP selection for </w:t>
            </w:r>
            <w:r w:rsidRPr="009F40EE">
              <w:t>DC_7A_n66A DC_7A_n77A and DC_66A_n25A</w:t>
            </w:r>
          </w:p>
        </w:tc>
      </w:tr>
      <w:tr w:rsidR="00F07E04" w14:paraId="2F0F18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63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0F1864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66" w14:textId="77777777" w:rsidR="00F07E04" w:rsidRDefault="00DB5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0F1867" w14:textId="3743B717" w:rsidR="00F07E04" w:rsidRDefault="007B14FD">
            <w:pPr>
              <w:pStyle w:val="CRCoverPage"/>
              <w:spacing w:after="0"/>
              <w:ind w:left="100"/>
              <w:rPr>
                <w:noProof/>
              </w:rPr>
            </w:pPr>
            <w:r w:rsidRPr="0056136E">
              <w:rPr>
                <w:rFonts w:cs="Arial"/>
                <w:color w:val="000000"/>
              </w:rPr>
              <w:t>Qualcomm India Pvt Ltd</w:t>
            </w:r>
          </w:p>
        </w:tc>
      </w:tr>
      <w:tr w:rsidR="00F07E04" w14:paraId="2F0F18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69" w14:textId="77777777" w:rsidR="00F07E04" w:rsidRDefault="00DB5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0F186A" w14:textId="77777777" w:rsidR="00F07E04" w:rsidRDefault="00DB5A4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F07E04" w14:paraId="2F0F18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6C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0F186D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6F" w14:textId="77777777" w:rsidR="00F07E04" w:rsidRDefault="00DB5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F1870" w14:textId="048A47AB" w:rsidR="00F07E04" w:rsidRPr="00F972E5" w:rsidRDefault="00170EC4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F972E5">
              <w:rPr>
                <w:lang w:val="it-IT"/>
              </w:rPr>
              <w:instrText xml:space="preserve"> DOCPROPERTY  RelatedWis  \* MERGEFORMAT </w:instrText>
            </w:r>
            <w:r>
              <w:fldChar w:fldCharType="separate"/>
            </w:r>
            <w:r w:rsidR="00F972E5">
              <w:rPr>
                <w:lang w:val="it-IT"/>
              </w:rPr>
              <w:t xml:space="preserve"> NR_CADC_NR_LTE_DC_R16-UEConTest</w:t>
            </w:r>
            <w:r w:rsidR="00DB5A47" w:rsidRPr="00F972E5">
              <w:rPr>
                <w:noProof/>
                <w:lang w:val="it-IT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0F1871" w14:textId="77777777" w:rsidR="00F07E04" w:rsidRPr="00F972E5" w:rsidRDefault="00F07E04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F1872" w14:textId="77777777" w:rsidR="00F07E04" w:rsidRDefault="00DB5A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0F1873" w14:textId="7D4DFF2B" w:rsidR="00F07E0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5A47">
                <w:rPr>
                  <w:noProof/>
                </w:rPr>
                <w:t>2023-05-</w:t>
              </w:r>
            </w:fldSimple>
            <w:r w:rsidR="00DB5A47">
              <w:rPr>
                <w:noProof/>
              </w:rPr>
              <w:t>12</w:t>
            </w:r>
          </w:p>
        </w:tc>
      </w:tr>
      <w:tr w:rsidR="00F07E04" w14:paraId="2F0F18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75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0F1876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0F1877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0F1878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0F1879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8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F187B" w14:textId="77777777" w:rsidR="00F07E04" w:rsidRDefault="00DB5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0F187C" w14:textId="77777777" w:rsidR="00F07E04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5A4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0F187D" w14:textId="77777777" w:rsidR="00F07E04" w:rsidRDefault="00F07E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F187E" w14:textId="77777777" w:rsidR="00F07E04" w:rsidRDefault="00DB5A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0F187F" w14:textId="77777777" w:rsidR="00F07E0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B5A47">
                <w:rPr>
                  <w:noProof/>
                </w:rPr>
                <w:t>Rel-1</w:t>
              </w:r>
            </w:fldSimple>
            <w:r w:rsidR="00DB5A47">
              <w:rPr>
                <w:noProof/>
              </w:rPr>
              <w:t>7</w:t>
            </w:r>
          </w:p>
        </w:tc>
      </w:tr>
      <w:tr w:rsidR="00F07E04" w14:paraId="2F0F188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0F1881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0F1882" w14:textId="77777777" w:rsidR="00F07E04" w:rsidRDefault="00DB5A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0F1883" w14:textId="77777777" w:rsidR="00F07E04" w:rsidRDefault="00DB5A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0F1884" w14:textId="77777777" w:rsidR="00F07E04" w:rsidRDefault="00DB5A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2F0F1885" w14:textId="77777777" w:rsidR="00F07E04" w:rsidRDefault="00DB5A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07E04" w14:paraId="2F0F1889" w14:textId="77777777">
        <w:tc>
          <w:tcPr>
            <w:tcW w:w="1843" w:type="dxa"/>
          </w:tcPr>
          <w:p w14:paraId="2F0F1887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0F1888" w14:textId="77777777" w:rsidR="00F07E04" w:rsidRDefault="00DB5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B16844" w14:paraId="2F0F18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0F188A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F188B" w14:textId="0FFFBB34" w:rsidR="00B16844" w:rsidRDefault="00B16844" w:rsidP="00B168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sensitivity test points selection for </w:t>
            </w:r>
            <w:r w:rsidR="005D28B3" w:rsidRPr="009F40EE">
              <w:t>DC_7A_n66A</w:t>
            </w:r>
            <w:r w:rsidR="001D749D">
              <w:t xml:space="preserve">, </w:t>
            </w:r>
            <w:r w:rsidR="001D749D" w:rsidRPr="009F40EE">
              <w:t>DC_7A_n</w:t>
            </w:r>
            <w:r w:rsidR="001D749D">
              <w:t>71</w:t>
            </w:r>
            <w:r w:rsidR="001D749D" w:rsidRPr="009F40EE">
              <w:t>A</w:t>
            </w:r>
            <w:r w:rsidR="005D28B3" w:rsidRPr="009F40EE">
              <w:t xml:space="preserve"> DC_7A_n77A and DC_66A_n25A</w:t>
            </w:r>
            <w:r w:rsidR="005D28B3">
              <w:t xml:space="preserve"> </w:t>
            </w:r>
            <w:r>
              <w:t>are</w:t>
            </w:r>
            <w:r>
              <w:rPr>
                <w:noProof/>
              </w:rPr>
              <w:t xml:space="preserve"> not available</w:t>
            </w:r>
            <w:r w:rsidR="005D28B3">
              <w:rPr>
                <w:noProof/>
              </w:rPr>
              <w:t xml:space="preserve"> </w:t>
            </w:r>
          </w:p>
        </w:tc>
      </w:tr>
      <w:tr w:rsidR="00B16844" w14:paraId="2F0F18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8D" w14:textId="77777777" w:rsidR="00B16844" w:rsidRDefault="00B16844" w:rsidP="00B168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F188E" w14:textId="77777777" w:rsidR="00B16844" w:rsidRDefault="00B16844" w:rsidP="00B168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844" w14:paraId="2F0F18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90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0F1891" w14:textId="39756653" w:rsidR="00B16844" w:rsidRDefault="005D28B3" w:rsidP="005D2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points selections for </w:t>
            </w:r>
            <w:r w:rsidRPr="009F40EE">
              <w:t>DC_7A_n66A</w:t>
            </w:r>
            <w:r w:rsidR="001D749D">
              <w:t xml:space="preserve">, </w:t>
            </w:r>
            <w:r w:rsidR="001D749D" w:rsidRPr="009F40EE">
              <w:t>DC_7A_n</w:t>
            </w:r>
            <w:r w:rsidR="001D749D">
              <w:t>71</w:t>
            </w:r>
            <w:r w:rsidR="001D749D" w:rsidRPr="009F40EE">
              <w:t>A</w:t>
            </w:r>
            <w:r w:rsidR="001D749D">
              <w:t xml:space="preserve">, </w:t>
            </w:r>
            <w:r w:rsidRPr="009F40EE">
              <w:t xml:space="preserve"> DC_7A_n77A and DC_66A_n25A</w:t>
            </w:r>
            <w:r>
              <w:t xml:space="preserve">  </w:t>
            </w:r>
          </w:p>
        </w:tc>
      </w:tr>
      <w:tr w:rsidR="00B16844" w14:paraId="2F0F18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93" w14:textId="77777777" w:rsidR="00B16844" w:rsidRDefault="00B16844" w:rsidP="00B168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F1894" w14:textId="77777777" w:rsidR="00B16844" w:rsidRDefault="00B16844" w:rsidP="00B168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844" w14:paraId="2F0F189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F1896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97" w14:textId="77777777" w:rsidR="00B16844" w:rsidRDefault="00B16844" w:rsidP="00B168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B16844" w14:paraId="2F0F189B" w14:textId="77777777">
        <w:tc>
          <w:tcPr>
            <w:tcW w:w="2694" w:type="dxa"/>
            <w:gridSpan w:val="2"/>
          </w:tcPr>
          <w:p w14:paraId="2F0F1899" w14:textId="77777777" w:rsidR="00B16844" w:rsidRDefault="00B16844" w:rsidP="00B168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0F189A" w14:textId="77777777" w:rsidR="00B16844" w:rsidRDefault="00B16844" w:rsidP="00B168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844" w14:paraId="2F0F189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0F189C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F189D" w14:textId="4819EFCC" w:rsidR="00B16844" w:rsidRDefault="00B16844" w:rsidP="00B16844">
            <w:pPr>
              <w:pStyle w:val="CRCoverPage"/>
              <w:spacing w:after="0"/>
              <w:rPr>
                <w:noProof/>
              </w:rPr>
            </w:pPr>
            <w:r>
              <w:t>4.3.3.1</w:t>
            </w:r>
          </w:p>
        </w:tc>
      </w:tr>
      <w:tr w:rsidR="00B16844" w14:paraId="2F0F18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9F" w14:textId="77777777" w:rsidR="00B16844" w:rsidRDefault="00B16844" w:rsidP="00B168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F18A0" w14:textId="77777777" w:rsidR="00B16844" w:rsidRDefault="00B16844" w:rsidP="00B168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844" w14:paraId="2F0F18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A2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F18A3" w14:textId="77777777" w:rsidR="00B16844" w:rsidRDefault="00B16844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F18A4" w14:textId="77777777" w:rsidR="00B16844" w:rsidRDefault="00B16844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0F18A5" w14:textId="77777777" w:rsidR="00B16844" w:rsidRDefault="00B16844" w:rsidP="00B168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0F18A6" w14:textId="77777777" w:rsidR="00B16844" w:rsidRDefault="00B16844" w:rsidP="00B168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6844" w14:paraId="2F0F18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A8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F18A9" w14:textId="77777777" w:rsidR="00B16844" w:rsidRDefault="00B16844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AA" w14:textId="5890A779" w:rsidR="00B16844" w:rsidRDefault="00DA1B7A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0F18AB" w14:textId="77777777" w:rsidR="00B16844" w:rsidRDefault="00B16844" w:rsidP="00B168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0F18AC" w14:textId="77777777" w:rsidR="00B16844" w:rsidRDefault="00B16844" w:rsidP="00B168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844" w14:paraId="2F0F1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AE" w14:textId="77777777" w:rsidR="00B16844" w:rsidRDefault="00B16844" w:rsidP="00B168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F18AF" w14:textId="4075AD77" w:rsidR="00B16844" w:rsidRDefault="00DA1B7A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B0" w14:textId="77777777" w:rsidR="00B16844" w:rsidRDefault="00B16844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F0F18B1" w14:textId="77777777" w:rsidR="00B16844" w:rsidRDefault="00B16844" w:rsidP="00B168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0F18B2" w14:textId="2BEF7D6C" w:rsidR="00B16844" w:rsidRDefault="00B16844" w:rsidP="00B168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1B7A">
              <w:rPr>
                <w:noProof/>
              </w:rPr>
              <w:t>38.521-3</w:t>
            </w:r>
            <w:r>
              <w:rPr>
                <w:noProof/>
              </w:rPr>
              <w:t xml:space="preserve"> ... CR </w:t>
            </w:r>
            <w:r w:rsidR="00B45AF0">
              <w:rPr>
                <w:noProof/>
              </w:rPr>
              <w:t>1603</w:t>
            </w:r>
            <w:r>
              <w:rPr>
                <w:noProof/>
              </w:rPr>
              <w:t xml:space="preserve"> </w:t>
            </w:r>
          </w:p>
        </w:tc>
      </w:tr>
      <w:tr w:rsidR="00B16844" w14:paraId="2F0F18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B4" w14:textId="77777777" w:rsidR="00B16844" w:rsidRDefault="00B16844" w:rsidP="00B168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F18B5" w14:textId="77777777" w:rsidR="00B16844" w:rsidRDefault="00B16844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B6" w14:textId="7D8C8645" w:rsidR="00B16844" w:rsidRDefault="00DA1B7A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0F18B7" w14:textId="77777777" w:rsidR="00B16844" w:rsidRDefault="00B16844" w:rsidP="00B168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0F18B8" w14:textId="77777777" w:rsidR="00B16844" w:rsidRDefault="00B16844" w:rsidP="00B168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844" w14:paraId="2F0F18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BA" w14:textId="77777777" w:rsidR="00B16844" w:rsidRDefault="00B16844" w:rsidP="00B168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F18BB" w14:textId="77777777" w:rsidR="00B16844" w:rsidRDefault="00B16844" w:rsidP="00B16844">
            <w:pPr>
              <w:pStyle w:val="CRCoverPage"/>
              <w:spacing w:after="0"/>
              <w:rPr>
                <w:noProof/>
              </w:rPr>
            </w:pPr>
          </w:p>
        </w:tc>
      </w:tr>
      <w:tr w:rsidR="00B16844" w14:paraId="2F0F18B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F18BD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BE" w14:textId="22070741" w:rsidR="00B16844" w:rsidRDefault="00D40682" w:rsidP="00B16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update in R5-23</w:t>
            </w:r>
            <w:r w:rsidR="00B45AF0">
              <w:rPr>
                <w:noProof/>
              </w:rPr>
              <w:t>2609</w:t>
            </w:r>
          </w:p>
        </w:tc>
      </w:tr>
      <w:tr w:rsidR="00B16844" w14:paraId="2F0F18C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F18C0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0F18C1" w14:textId="77777777" w:rsidR="00B16844" w:rsidRDefault="00B16844" w:rsidP="00B168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6844" w14:paraId="2F0F18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F18C3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C4" w14:textId="77777777" w:rsidR="00B16844" w:rsidRDefault="00B16844" w:rsidP="00B168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0F18C6" w14:textId="77777777" w:rsidR="00F07E04" w:rsidRDefault="00F07E04">
      <w:pPr>
        <w:pStyle w:val="CRCoverPage"/>
        <w:spacing w:after="0"/>
        <w:rPr>
          <w:noProof/>
          <w:sz w:val="8"/>
          <w:szCs w:val="8"/>
        </w:rPr>
      </w:pPr>
    </w:p>
    <w:p w14:paraId="2F0F18C7" w14:textId="77777777" w:rsidR="00F07E04" w:rsidRDefault="00F07E04">
      <w:pPr>
        <w:rPr>
          <w:noProof/>
        </w:rPr>
        <w:sectPr w:rsidR="00F07E0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0F18C8" w14:textId="77777777" w:rsidR="00F07E04" w:rsidRDefault="00DB5A47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4D11D2FC" w14:textId="77777777" w:rsidR="009E527D" w:rsidRDefault="009E527D" w:rsidP="009E527D">
      <w:pPr>
        <w:pStyle w:val="Heading3"/>
      </w:pPr>
      <w:bookmarkStart w:id="1" w:name="_Toc59039994"/>
      <w:bookmarkStart w:id="2" w:name="_Toc68073933"/>
      <w:bookmarkStart w:id="3" w:name="_Toc75371795"/>
      <w:bookmarkStart w:id="4" w:name="_Toc83727863"/>
      <w:bookmarkStart w:id="5" w:name="_Toc100005964"/>
      <w:bookmarkStart w:id="6" w:name="_Toc106703512"/>
      <w:bookmarkStart w:id="7" w:name="_Toc131528033"/>
      <w:r>
        <w:t>4.3.3</w:t>
      </w:r>
      <w:r>
        <w:tab/>
        <w:t>Test point analysis per EN-DC configuration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3FD7E8BC" w14:textId="77777777" w:rsidR="009E527D" w:rsidRDefault="009E527D" w:rsidP="009E527D">
      <w:pPr>
        <w:pStyle w:val="Heading4"/>
      </w:pPr>
      <w:bookmarkStart w:id="8" w:name="_Toc59039995"/>
      <w:bookmarkStart w:id="9" w:name="_Toc68073934"/>
      <w:bookmarkStart w:id="10" w:name="_Toc75371796"/>
      <w:bookmarkStart w:id="11" w:name="_Toc83727864"/>
      <w:bookmarkStart w:id="12" w:name="_Toc100005965"/>
      <w:bookmarkStart w:id="13" w:name="_Toc106703513"/>
      <w:bookmarkStart w:id="14" w:name="_Toc131528034"/>
      <w:r>
        <w:t>4.3.3.1</w:t>
      </w:r>
      <w:r>
        <w:tab/>
        <w:t>Reference sensitivity test cases for EN-DC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908504F" w14:textId="77777777" w:rsidR="009E527D" w:rsidRDefault="009E527D" w:rsidP="009E527D"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2EFDC2A3" w14:textId="77777777" w:rsidR="009E527D" w:rsidRDefault="009E527D" w:rsidP="009E527D"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5" w:author="Kevin Wang (QMC)" w:date="2023-05-09T22:04:00Z">
          <w:tblPr>
            <w:tblW w:w="1039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06"/>
        <w:gridCol w:w="2642"/>
        <w:gridCol w:w="1712"/>
        <w:gridCol w:w="1381"/>
        <w:gridCol w:w="3052"/>
        <w:tblGridChange w:id="16">
          <w:tblGrid>
            <w:gridCol w:w="1606"/>
            <w:gridCol w:w="2642"/>
            <w:gridCol w:w="410"/>
            <w:gridCol w:w="1302"/>
            <w:gridCol w:w="1381"/>
            <w:gridCol w:w="3052"/>
          </w:tblGrid>
        </w:tblGridChange>
      </w:tblGrid>
      <w:tr w:rsidR="009E527D" w14:paraId="17E27893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tcPrChange w:id="17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5820BC2F" w14:textId="77777777" w:rsidR="009E527D" w:rsidRDefault="009E527D" w:rsidP="003F7BF7"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tcPrChange w:id="18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7AE03029" w14:textId="77777777" w:rsidR="009E527D" w:rsidRDefault="009E527D" w:rsidP="003F7BF7">
            <w:pPr>
              <w:pStyle w:val="TAH"/>
            </w:pPr>
            <w:r>
              <w:t>Single UL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tcPrChange w:id="19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05A493FA" w14:textId="77777777" w:rsidR="009E527D" w:rsidRDefault="009E527D" w:rsidP="003F7BF7"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tcPrChange w:id="20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15CD93B2" w14:textId="77777777" w:rsidR="009E527D" w:rsidRDefault="009E527D" w:rsidP="003F7BF7">
            <w:pPr>
              <w:pStyle w:val="TAH"/>
            </w:pPr>
            <w:r>
              <w:t>Requirement coverage</w:t>
            </w:r>
          </w:p>
          <w:p w14:paraId="0AA7DE25" w14:textId="77777777" w:rsidR="009E527D" w:rsidRDefault="009E527D" w:rsidP="003F7BF7"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tcPrChange w:id="21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501FA0C" w14:textId="77777777" w:rsidR="009E527D" w:rsidRDefault="009E527D" w:rsidP="003F7BF7">
            <w:pPr>
              <w:pStyle w:val="TAH"/>
            </w:pPr>
            <w:r>
              <w:t>Comments</w:t>
            </w:r>
          </w:p>
        </w:tc>
      </w:tr>
      <w:tr w:rsidR="009E527D" w14:paraId="1DCFA55F" w14:textId="77777777" w:rsidTr="003F7BF7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66386D8D" w14:textId="77777777" w:rsidR="009E527D" w:rsidRDefault="009E527D" w:rsidP="003F7BF7">
            <w:pPr>
              <w:pStyle w:val="TAH"/>
            </w:pPr>
            <w:r>
              <w:t>DC_(n)XAA</w:t>
            </w:r>
          </w:p>
        </w:tc>
      </w:tr>
      <w:tr w:rsidR="009E527D" w14:paraId="796EE17C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207FD9C" w14:textId="77777777" w:rsidR="009E527D" w:rsidRDefault="009E527D" w:rsidP="003F7BF7">
            <w:pPr>
              <w:pStyle w:val="TAC"/>
            </w:pPr>
            <w:r>
              <w:t>5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3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7992A2E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9F3FEC0" w14:textId="77777777" w:rsidR="009E527D" w:rsidRDefault="009E527D" w:rsidP="003F7BF7"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080F601" w14:textId="77777777" w:rsidR="009E527D" w:rsidRDefault="009E527D" w:rsidP="003F7BF7"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E6A2734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06EF3D14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DCD577F" w14:textId="77777777" w:rsidR="009E527D" w:rsidRDefault="009E527D" w:rsidP="003F7BF7">
            <w:pPr>
              <w:pStyle w:val="TAC"/>
            </w:pPr>
            <w:r>
              <w:t>12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9A269F2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6C73558" w14:textId="77777777" w:rsidR="009E527D" w:rsidRDefault="009E527D" w:rsidP="003F7BF7"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3562EEF" w14:textId="77777777" w:rsidR="009E527D" w:rsidRDefault="009E527D" w:rsidP="003F7BF7"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C5368FB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42678BD1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306DE37" w14:textId="77777777" w:rsidR="009E527D" w:rsidRDefault="009E527D" w:rsidP="003F7BF7">
            <w:pPr>
              <w:pStyle w:val="TAC"/>
            </w:pPr>
            <w:r>
              <w:t>38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987B56D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6480172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5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36C4D00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CD2E9FD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631DCE30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96BA2FA" w14:textId="77777777" w:rsidR="009E527D" w:rsidRDefault="009E527D" w:rsidP="003F7BF7">
            <w:pPr>
              <w:pStyle w:val="TAC"/>
            </w:pPr>
            <w:r>
              <w:t>41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8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580053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8115023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0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B3C1C58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C181657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77990E71" w14:textId="77777777" w:rsidTr="00C0171F">
        <w:trPr>
          <w:trHeight w:val="70"/>
          <w:trPrChange w:id="42" w:author="Kevin Wang (QMC)" w:date="2023-05-09T22:04:00Z">
            <w:trPr>
              <w:trHeight w:val="70"/>
            </w:trPr>
          </w:trPrChange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97BE554" w14:textId="77777777" w:rsidR="009E527D" w:rsidRDefault="009E527D" w:rsidP="003F7BF7">
            <w:pPr>
              <w:pStyle w:val="TAC"/>
            </w:pPr>
            <w:r>
              <w:t>48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1196B7B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5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73D2EB6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6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1360504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7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06B188A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2CCFD2A9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8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5CC061D" w14:textId="77777777" w:rsidR="009E527D" w:rsidRDefault="009E527D" w:rsidP="003F7BF7">
            <w:pPr>
              <w:pStyle w:val="TAC"/>
            </w:pPr>
            <w:r>
              <w:t>71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9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F136EE9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0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792BB75" w14:textId="77777777" w:rsidR="009E527D" w:rsidRDefault="009E527D" w:rsidP="003F7BF7"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1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32E570B" w14:textId="77777777" w:rsidR="009E527D" w:rsidRDefault="009E527D" w:rsidP="003F7BF7"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2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3CDE4D0" w14:textId="77777777" w:rsidR="009E527D" w:rsidRDefault="009E527D" w:rsidP="003F7BF7">
            <w:pPr>
              <w:pStyle w:val="TAC"/>
            </w:pPr>
            <w:r>
              <w:t xml:space="preserve">RAN5#88-e </w:t>
            </w:r>
          </w:p>
        </w:tc>
      </w:tr>
      <w:tr w:rsidR="009E527D" w14:paraId="6E1187E1" w14:textId="77777777" w:rsidTr="003F7BF7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D178BC" w14:textId="77777777" w:rsidR="009E527D" w:rsidRDefault="009E527D" w:rsidP="003F7BF7"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 w:rsidR="009E527D" w14:paraId="03C4D350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3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196BCCC" w14:textId="77777777" w:rsidR="009E527D" w:rsidRDefault="009E527D" w:rsidP="003F7BF7">
            <w:pPr>
              <w:pStyle w:val="TAC"/>
            </w:pPr>
            <w:r>
              <w:t>DC_2A_n2A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4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ED5B3E6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5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7637DEE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6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EE30B92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7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73FC066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5E84207B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8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0EB57C4" w14:textId="77777777" w:rsidR="009E527D" w:rsidRDefault="009E527D" w:rsidP="003F7BF7">
            <w:pPr>
              <w:pStyle w:val="TAC"/>
            </w:pPr>
            <w:r>
              <w:t>DC_3A_n3A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9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F92BA6B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0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B0667E6" w14:textId="77777777" w:rsidR="009E527D" w:rsidRDefault="009E527D" w:rsidP="003F7BF7"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1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FCCB1E7" w14:textId="77777777" w:rsidR="009E527D" w:rsidRDefault="009E527D" w:rsidP="003F7BF7"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2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AD1D277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0C780F28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3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DDEF544" w14:textId="77777777" w:rsidR="009E527D" w:rsidRDefault="009E527D" w:rsidP="003F7BF7">
            <w:pPr>
              <w:pStyle w:val="TAC"/>
            </w:pPr>
            <w:r>
              <w:t>DC_5A_n5A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4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D73D85E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5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0405D80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6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04FB8B0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7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D6D12D3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6058E0CC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8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4EA3796" w14:textId="77777777" w:rsidR="009E527D" w:rsidRDefault="009E527D" w:rsidP="003F7BF7">
            <w:pPr>
              <w:pStyle w:val="TAC"/>
            </w:pPr>
            <w:r>
              <w:t>DC_7A_n7A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9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8636F53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0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9B2AA7A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1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642F6AA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2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1FDCAC5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7FA0EC31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3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CB4EE44" w14:textId="77777777" w:rsidR="009E527D" w:rsidRDefault="009E527D" w:rsidP="003F7BF7">
            <w:pPr>
              <w:pStyle w:val="TAC"/>
            </w:pPr>
            <w:r>
              <w:t>DC_41A_n41A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4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4257FB8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5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DA18797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6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8DB8C36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7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99EE416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7470E1EF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8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B920996" w14:textId="77777777" w:rsidR="009E527D" w:rsidRDefault="009E527D" w:rsidP="003F7BF7">
            <w:pPr>
              <w:pStyle w:val="TAC"/>
            </w:pPr>
            <w:r>
              <w:t>DC_48A_n48A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9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C86AE04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0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5CE7FDC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1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E0BDB6F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2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EE1A3A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61798222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3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99876E0" w14:textId="77777777" w:rsidR="009E527D" w:rsidRDefault="009E527D" w:rsidP="003F7BF7">
            <w:pPr>
              <w:pStyle w:val="TAC"/>
            </w:pPr>
            <w:r>
              <w:t>DC_66A_n66A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4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9153C53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5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EB82AE6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6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A527EDE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7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9D9BECC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0E05BA58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8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D822D05" w14:textId="77777777" w:rsidR="009E527D" w:rsidRDefault="009E527D" w:rsidP="003F7BF7">
            <w:pPr>
              <w:pStyle w:val="TAC"/>
            </w:pPr>
            <w:r>
              <w:t>DC_71A_n71A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9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605C40D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0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63EF925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1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8E8D2CA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2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6EB5AC4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4C6D5A94" w14:textId="77777777" w:rsidTr="003F7BF7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CCA6ABC" w14:textId="77777777" w:rsidR="009E527D" w:rsidRDefault="009E527D" w:rsidP="003F7BF7">
            <w:pPr>
              <w:pStyle w:val="TAH"/>
              <w:ind w:left="360"/>
            </w:pPr>
            <w:proofErr w:type="spellStart"/>
            <w:r>
              <w:t>DC_XA_nYA</w:t>
            </w:r>
            <w:proofErr w:type="spellEnd"/>
            <w:r>
              <w:t xml:space="preserve"> (NOTE 1)</w:t>
            </w:r>
          </w:p>
        </w:tc>
      </w:tr>
      <w:tr w:rsidR="009E527D" w14:paraId="1D29F4B8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3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A38C705" w14:textId="77777777" w:rsidR="009E527D" w:rsidRDefault="009E527D" w:rsidP="003F7BF7">
            <w:pPr>
              <w:pStyle w:val="TAC"/>
            </w:pPr>
            <w:r>
              <w:t>DC_1A_n3A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4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F37C9D6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95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A46C100" w14:textId="77777777" w:rsidR="009E527D" w:rsidRDefault="009E527D" w:rsidP="003F7BF7">
            <w:pPr>
              <w:pStyle w:val="TAC"/>
            </w:pPr>
            <w:r>
              <w:t>1 (IMD3)</w:t>
            </w:r>
          </w:p>
          <w:p w14:paraId="376707EC" w14:textId="77777777" w:rsidR="009E527D" w:rsidRDefault="009E527D" w:rsidP="003F7BF7"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6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6A7CA4B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NE</w:t>
            </w:r>
          </w:p>
          <w:p w14:paraId="6E0865C0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IMD3</w:t>
            </w:r>
          </w:p>
          <w:p w14:paraId="53347407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7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E54255C" w14:textId="77777777" w:rsidR="009E527D" w:rsidRDefault="009E527D" w:rsidP="003F7BF7">
            <w:pPr>
              <w:pStyle w:val="TAC"/>
            </w:pPr>
            <w:r>
              <w:t>RAN5#89-e</w:t>
            </w:r>
          </w:p>
        </w:tc>
      </w:tr>
      <w:tr w:rsidR="009E527D" w14:paraId="371471C3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8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D9DF675" w14:textId="77777777" w:rsidR="009E527D" w:rsidRDefault="009E527D" w:rsidP="003F7BF7">
            <w:pPr>
              <w:pStyle w:val="TAC"/>
            </w:pPr>
            <w:r>
              <w:t>DC_1A_n7A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9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004C882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0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28D138C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101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933A00C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2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C8FE36B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45F287A7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3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65D2347" w14:textId="77777777" w:rsidR="009E527D" w:rsidRDefault="009E527D" w:rsidP="003F7BF7">
            <w:pPr>
              <w:pStyle w:val="TAC"/>
            </w:pPr>
            <w:r>
              <w:t>DC_1A_n8A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4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E1F21AC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5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B5BBD3E" w14:textId="77777777" w:rsidR="009E527D" w:rsidRDefault="009E527D" w:rsidP="003F7BF7"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106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977D3BB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45028F77" w14:textId="77777777" w:rsidR="009E527D" w:rsidRDefault="009E527D" w:rsidP="003F7BF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7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E469C9A" w14:textId="77777777" w:rsidR="009E527D" w:rsidRDefault="009E527D" w:rsidP="003F7BF7">
            <w:pPr>
              <w:pStyle w:val="TAC"/>
            </w:pPr>
            <w:r>
              <w:t>RAN5#95-e</w:t>
            </w:r>
          </w:p>
        </w:tc>
      </w:tr>
      <w:tr w:rsidR="009E527D" w14:paraId="14FA5A82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8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44AE4FE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t>DC_1A_n28A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9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83F9726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0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A967375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111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8D82381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  <w:p w14:paraId="66D6B0BA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2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546B77F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t>RAN5#98</w:t>
            </w:r>
          </w:p>
        </w:tc>
      </w:tr>
      <w:tr w:rsidR="009E527D" w14:paraId="52E28E52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3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36ED8C2" w14:textId="77777777" w:rsidR="009E527D" w:rsidRDefault="009E527D" w:rsidP="003F7BF7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C_1A_n41A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4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E7E78C6" w14:textId="77777777" w:rsidR="009E527D" w:rsidRDefault="009E527D" w:rsidP="003F7BF7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115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4EC05CB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 (</w:t>
            </w: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BI)</w:t>
            </w:r>
          </w:p>
          <w:p w14:paraId="2DA709A0" w14:textId="77777777" w:rsidR="009E527D" w:rsidRDefault="009E527D" w:rsidP="003F7BF7">
            <w:pPr>
              <w:pStyle w:val="TAC"/>
            </w:pPr>
            <w:r>
              <w:rPr>
                <w:lang w:eastAsia="ja-JP"/>
              </w:rPr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6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C290089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  <w:p w14:paraId="4C067790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7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F25A974" w14:textId="77777777" w:rsidR="009E527D" w:rsidRDefault="009E527D" w:rsidP="003F7BF7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9E527D" w14:paraId="0A381D4C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8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87ACF0E" w14:textId="77777777" w:rsidR="009E527D" w:rsidRDefault="009E527D" w:rsidP="003F7BF7">
            <w:pPr>
              <w:pStyle w:val="TAC"/>
            </w:pPr>
            <w:r>
              <w:t>DC_1A_n77A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9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A66422B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120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0057604" w14:textId="77777777" w:rsidR="009E527D" w:rsidRDefault="009E527D" w:rsidP="003F7BF7">
            <w:pPr>
              <w:pStyle w:val="TAC"/>
            </w:pPr>
            <w:r>
              <w:t>n77 (HD2)</w:t>
            </w:r>
          </w:p>
          <w:p w14:paraId="2C8D3DD0" w14:textId="77777777" w:rsidR="009E527D" w:rsidRDefault="009E527D" w:rsidP="003F7BF7">
            <w:pPr>
              <w:pStyle w:val="TAC"/>
            </w:pPr>
            <w:r>
              <w:t>B1 (IMD2)</w:t>
            </w:r>
          </w:p>
          <w:p w14:paraId="41891D8B" w14:textId="77777777" w:rsidR="009E527D" w:rsidRDefault="009E527D" w:rsidP="003F7BF7">
            <w:pPr>
              <w:pStyle w:val="TAC"/>
            </w:pPr>
            <w:r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1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43F3430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47C1F558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 w14:paraId="76EE1DFD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 w14:paraId="280157C4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2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690C08F" w14:textId="77777777" w:rsidR="009E527D" w:rsidRDefault="009E527D" w:rsidP="003F7BF7">
            <w:pPr>
              <w:pStyle w:val="TAC"/>
            </w:pPr>
            <w:r>
              <w:t>Added at RAN5#96-e</w:t>
            </w:r>
          </w:p>
        </w:tc>
      </w:tr>
      <w:tr w:rsidR="009E527D" w14:paraId="608303E8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3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5C89CF1" w14:textId="77777777" w:rsidR="009E527D" w:rsidRDefault="009E527D" w:rsidP="003F7BF7">
            <w:pPr>
              <w:pStyle w:val="TAC"/>
            </w:pPr>
            <w:r>
              <w:t>DC_1A_n78A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4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C398319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5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5671CBD" w14:textId="77777777" w:rsidR="009E527D" w:rsidRDefault="009E527D" w:rsidP="003F7BF7"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6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FC66384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38E48529" w14:textId="77777777" w:rsidR="009E527D" w:rsidRDefault="009E527D" w:rsidP="003F7BF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7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1D5574D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597B333D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8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D39BA71" w14:textId="77777777" w:rsidR="009E527D" w:rsidRDefault="009E527D" w:rsidP="003F7BF7">
            <w:pPr>
              <w:pStyle w:val="TAC"/>
            </w:pPr>
            <w:r>
              <w:t>DC_2A_n41A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9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AB24EC0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130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5840374" w14:textId="77777777" w:rsidR="009E527D" w:rsidRDefault="009E527D" w:rsidP="003F7BF7">
            <w:pPr>
              <w:pStyle w:val="TAC"/>
            </w:pPr>
            <w: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31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4853B9B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264C6135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32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B39F50F" w14:textId="77777777" w:rsidR="009E527D" w:rsidRDefault="009E527D" w:rsidP="003F7BF7">
            <w:pPr>
              <w:pStyle w:val="TAC"/>
            </w:pPr>
            <w:r>
              <w:t>Added at RAN5#96-e</w:t>
            </w:r>
          </w:p>
        </w:tc>
      </w:tr>
      <w:tr w:rsidR="009E527D" w14:paraId="2519C1EB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33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6698F7D" w14:textId="77777777" w:rsidR="009E527D" w:rsidRDefault="009E527D" w:rsidP="003F7BF7">
            <w:pPr>
              <w:pStyle w:val="TAC"/>
            </w:pPr>
            <w:r>
              <w:t>DC_2A_n66A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34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AB29090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135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F60E291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 w14:paraId="32E0B110" w14:textId="77777777" w:rsidR="009E527D" w:rsidRDefault="009E527D" w:rsidP="003F7BF7"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136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0F58B3A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16EB16CD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 w14:paraId="53D66B25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37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3D95EE1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59CB7B70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38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8312897" w14:textId="77777777" w:rsidR="009E527D" w:rsidRDefault="009E527D" w:rsidP="003F7BF7">
            <w:pPr>
              <w:pStyle w:val="TAC"/>
            </w:pPr>
            <w:r>
              <w:t>DC_2A_n71A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39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0EF08FD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140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D38AD79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 w14:paraId="7263D372" w14:textId="77777777" w:rsidR="009E527D" w:rsidRDefault="009E527D" w:rsidP="003F7BF7"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141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AB3AA1B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5991CB03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 w14:paraId="49262002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2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6A6D879" w14:textId="77777777" w:rsidR="009E527D" w:rsidRDefault="009E527D" w:rsidP="003F7BF7">
            <w:pPr>
              <w:pStyle w:val="TAC"/>
            </w:pPr>
            <w:r>
              <w:t>RAN5#93-e</w:t>
            </w:r>
          </w:p>
        </w:tc>
      </w:tr>
      <w:tr w:rsidR="009E527D" w14:paraId="0553F734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3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E4B5D96" w14:textId="77777777" w:rsidR="009E527D" w:rsidRDefault="009E527D" w:rsidP="003F7BF7">
            <w:pPr>
              <w:pStyle w:val="TAC"/>
            </w:pPr>
            <w:r>
              <w:t>DC_2A_n77A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4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C5244E4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145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B29D357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146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E9D9BC0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7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F6D0B37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9E527D" w14:paraId="5D20CFB7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8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13F3E8A" w14:textId="77777777" w:rsidR="009E527D" w:rsidRDefault="009E527D" w:rsidP="003F7BF7">
            <w:pPr>
              <w:pStyle w:val="TAC"/>
            </w:pPr>
            <w:r>
              <w:t>DC_2A_n78A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9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24EF3E5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150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9EF8822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 w14:paraId="554673F7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 w14:paraId="0ADBAEFD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151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8D4D4BD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 w14:paraId="07F20C50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 w14:paraId="6BCF0EA2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 w14:paraId="01715830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2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450DC50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RAN5#94-e</w:t>
            </w:r>
          </w:p>
        </w:tc>
      </w:tr>
      <w:tr w:rsidR="009E527D" w14:paraId="32BA5980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3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ECD7F03" w14:textId="77777777" w:rsidR="009E527D" w:rsidRDefault="009E527D" w:rsidP="003F7BF7">
            <w:pPr>
              <w:pStyle w:val="TAC"/>
            </w:pPr>
            <w:r>
              <w:lastRenderedPageBreak/>
              <w:t>DC_3A_n1A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4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C8E86A2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155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2CFC7F2" w14:textId="77777777" w:rsidR="009E527D" w:rsidRDefault="009E527D" w:rsidP="003F7BF7">
            <w:pPr>
              <w:pStyle w:val="TAC"/>
            </w:pPr>
            <w:r>
              <w:t>1 (IMD3)</w:t>
            </w:r>
          </w:p>
          <w:p w14:paraId="3836799D" w14:textId="77777777" w:rsidR="009E527D" w:rsidRDefault="009E527D" w:rsidP="003F7BF7"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156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CE448B0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NE</w:t>
            </w:r>
          </w:p>
          <w:p w14:paraId="7CC55ACE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IMD3</w:t>
            </w:r>
          </w:p>
          <w:p w14:paraId="3A398CFE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7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CE2C55D" w14:textId="77777777" w:rsidR="009E527D" w:rsidRDefault="009E527D" w:rsidP="003F7BF7">
            <w:pPr>
              <w:pStyle w:val="TAC"/>
            </w:pPr>
            <w:r>
              <w:t>RAN5#89-e</w:t>
            </w:r>
          </w:p>
        </w:tc>
      </w:tr>
      <w:tr w:rsidR="009E527D" w14:paraId="7BEA99AB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8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2085FBD" w14:textId="77777777" w:rsidR="009E527D" w:rsidRDefault="009E527D" w:rsidP="003F7BF7">
            <w:pPr>
              <w:pStyle w:val="TAC"/>
            </w:pPr>
            <w:r>
              <w:t>DC_3A_n5A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9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64DA025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0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B054DAE" w14:textId="77777777" w:rsidR="009E527D" w:rsidRDefault="009E527D" w:rsidP="003F7BF7">
            <w:pPr>
              <w:pStyle w:val="TAC"/>
            </w:pPr>
            <w:r>
              <w:t>3 (IMD4)</w:t>
            </w:r>
          </w:p>
          <w:p w14:paraId="45820CCA" w14:textId="77777777" w:rsidR="009E527D" w:rsidRDefault="009E527D" w:rsidP="003F7BF7"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1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9316F89" w14:textId="77777777" w:rsidR="009E527D" w:rsidRDefault="009E527D" w:rsidP="003F7BF7">
            <w:pPr>
              <w:pStyle w:val="TAC"/>
            </w:pPr>
            <w:r>
              <w:t>NE</w:t>
            </w:r>
          </w:p>
          <w:p w14:paraId="68909F8D" w14:textId="77777777" w:rsidR="009E527D" w:rsidRDefault="009E527D" w:rsidP="003F7BF7">
            <w:pPr>
              <w:pStyle w:val="TAC"/>
            </w:pPr>
            <w:r>
              <w:t>IMD2</w:t>
            </w:r>
          </w:p>
          <w:p w14:paraId="0F45DAB0" w14:textId="77777777" w:rsidR="009E527D" w:rsidRDefault="009E527D" w:rsidP="003F7BF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2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5E34C16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3DFE1B99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3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2161F5E" w14:textId="77777777" w:rsidR="009E527D" w:rsidRDefault="009E527D" w:rsidP="003F7BF7">
            <w:pPr>
              <w:pStyle w:val="TAC"/>
            </w:pPr>
            <w:r>
              <w:rPr>
                <w:lang w:val="fr-FR"/>
              </w:rPr>
              <w:t>DC_3A_n8A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4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5BE48DE" w14:textId="77777777" w:rsidR="009E527D" w:rsidRDefault="009E527D" w:rsidP="003F7BF7">
            <w:pPr>
              <w:pStyle w:val="TAC"/>
            </w:pPr>
            <w:r>
              <w:rPr>
                <w:lang w:val="fr-FR"/>
              </w:rP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5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FFE3FE4" w14:textId="77777777" w:rsidR="009E527D" w:rsidRDefault="009E527D" w:rsidP="003F7BF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(IMD5)</w:t>
            </w:r>
          </w:p>
          <w:p w14:paraId="57E60676" w14:textId="77777777" w:rsidR="009E527D" w:rsidRDefault="009E527D" w:rsidP="003F7BF7">
            <w:pPr>
              <w:pStyle w:val="TAC"/>
            </w:pPr>
            <w:proofErr w:type="gramStart"/>
            <w:r>
              <w:rPr>
                <w:lang w:val="fr-FR"/>
              </w:rPr>
              <w:t>n</w:t>
            </w:r>
            <w:proofErr w:type="gramEnd"/>
            <w:r>
              <w:rPr>
                <w:lang w:val="fr-FR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6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E92C7CB" w14:textId="77777777" w:rsidR="009E527D" w:rsidRDefault="009E527D" w:rsidP="003F7BF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NE</w:t>
            </w:r>
          </w:p>
          <w:p w14:paraId="500771F0" w14:textId="77777777" w:rsidR="009E527D" w:rsidRDefault="009E527D" w:rsidP="003F7BF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IMD4</w:t>
            </w:r>
          </w:p>
          <w:p w14:paraId="48AAF10F" w14:textId="77777777" w:rsidR="009E527D" w:rsidRDefault="009E527D" w:rsidP="003F7BF7">
            <w:pPr>
              <w:pStyle w:val="TAC"/>
            </w:pPr>
            <w:r>
              <w:rPr>
                <w:lang w:val="fr-FR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7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0EEA35D" w14:textId="77777777" w:rsidR="009E527D" w:rsidRDefault="009E527D" w:rsidP="003F7BF7">
            <w:pPr>
              <w:pStyle w:val="TAC"/>
            </w:pPr>
            <w:r>
              <w:rPr>
                <w:lang w:val="fr-FR"/>
              </w:rPr>
              <w:t>RAN5#96-e</w:t>
            </w:r>
          </w:p>
        </w:tc>
      </w:tr>
      <w:tr w:rsidR="009E527D" w14:paraId="02714F7B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8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8759D3D" w14:textId="77777777" w:rsidR="009E527D" w:rsidRDefault="009E527D" w:rsidP="003F7BF7">
            <w:pPr>
              <w:pStyle w:val="TAC"/>
            </w:pPr>
            <w:r>
              <w:t>DC_3A_n28A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9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31E1324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0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3D107B9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171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5220E2A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2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6861F73" w14:textId="77777777" w:rsidR="009E527D" w:rsidRDefault="009E527D" w:rsidP="003F7BF7">
            <w:pPr>
              <w:pStyle w:val="TAC"/>
            </w:pPr>
            <w:r>
              <w:t>RAN5#95-e</w:t>
            </w:r>
          </w:p>
        </w:tc>
      </w:tr>
      <w:tr w:rsidR="009E527D" w14:paraId="118B68A3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3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002C6D9" w14:textId="77777777" w:rsidR="009E527D" w:rsidRDefault="009E527D" w:rsidP="003F7BF7">
            <w:pPr>
              <w:pStyle w:val="TAC"/>
            </w:pPr>
            <w:r>
              <w:t>DC_3A_n77A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4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5935046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175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F7B44F3" w14:textId="77777777" w:rsidR="009E527D" w:rsidRDefault="009E527D" w:rsidP="003F7BF7">
            <w:pPr>
              <w:pStyle w:val="TAC"/>
            </w:pPr>
            <w:r>
              <w:t>n77 (HD2)</w:t>
            </w:r>
          </w:p>
          <w:p w14:paraId="47110EF8" w14:textId="77777777" w:rsidR="009E527D" w:rsidRDefault="009E527D" w:rsidP="003F7BF7">
            <w:pPr>
              <w:pStyle w:val="TAC"/>
            </w:pPr>
            <w:r>
              <w:t>B3 (HM)</w:t>
            </w:r>
          </w:p>
          <w:p w14:paraId="7478211F" w14:textId="77777777" w:rsidR="009E527D" w:rsidRDefault="009E527D" w:rsidP="003F7BF7">
            <w:pPr>
              <w:pStyle w:val="TAC"/>
            </w:pPr>
            <w:r>
              <w:t>B3 (IMD2)</w:t>
            </w:r>
          </w:p>
          <w:p w14:paraId="3F9BAB15" w14:textId="77777777" w:rsidR="009E527D" w:rsidRDefault="009E527D" w:rsidP="003F7BF7">
            <w:pPr>
              <w:pStyle w:val="TAC"/>
            </w:pPr>
            <w:r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6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FF122E" w14:textId="77777777" w:rsidR="009E527D" w:rsidRPr="003A0187" w:rsidRDefault="009E527D" w:rsidP="003F7BF7">
            <w:pPr>
              <w:pStyle w:val="TAC"/>
              <w:rPr>
                <w:lang w:val="it-IT" w:eastAsia="zh-CN"/>
              </w:rPr>
            </w:pPr>
            <w:r w:rsidRPr="003A0187">
              <w:rPr>
                <w:lang w:val="it-IT" w:eastAsia="zh-CN"/>
              </w:rPr>
              <w:t>NE</w:t>
            </w:r>
          </w:p>
          <w:p w14:paraId="4169487A" w14:textId="77777777" w:rsidR="009E527D" w:rsidRPr="003A0187" w:rsidRDefault="009E527D" w:rsidP="003F7BF7">
            <w:pPr>
              <w:pStyle w:val="TAC"/>
              <w:rPr>
                <w:lang w:val="it-IT" w:eastAsia="zh-CN"/>
              </w:rPr>
            </w:pPr>
            <w:r w:rsidRPr="003A0187">
              <w:rPr>
                <w:lang w:val="it-IT" w:eastAsia="zh-CN"/>
              </w:rPr>
              <w:t>HD</w:t>
            </w:r>
          </w:p>
          <w:p w14:paraId="7F0E3B05" w14:textId="77777777" w:rsidR="009E527D" w:rsidRPr="003A0187" w:rsidRDefault="009E527D" w:rsidP="003F7BF7">
            <w:pPr>
              <w:pStyle w:val="TAC"/>
              <w:rPr>
                <w:lang w:val="it-IT" w:eastAsia="zh-CN"/>
              </w:rPr>
            </w:pPr>
            <w:r w:rsidRPr="003A0187">
              <w:rPr>
                <w:lang w:val="it-IT" w:eastAsia="zh-CN"/>
              </w:rPr>
              <w:t>HM</w:t>
            </w:r>
          </w:p>
          <w:p w14:paraId="5FFB32B0" w14:textId="77777777" w:rsidR="009E527D" w:rsidRPr="003A0187" w:rsidRDefault="009E527D" w:rsidP="003F7BF7">
            <w:pPr>
              <w:pStyle w:val="TAC"/>
              <w:rPr>
                <w:lang w:val="it-IT" w:eastAsia="zh-CN"/>
              </w:rPr>
            </w:pPr>
            <w:r w:rsidRPr="003A0187">
              <w:rPr>
                <w:lang w:val="it-IT" w:eastAsia="zh-CN"/>
              </w:rPr>
              <w:t>IMD2</w:t>
            </w:r>
          </w:p>
          <w:p w14:paraId="42D47E27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7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CF86D71" w14:textId="77777777" w:rsidR="009E527D" w:rsidRDefault="009E527D" w:rsidP="003F7BF7">
            <w:pPr>
              <w:pStyle w:val="TAC"/>
            </w:pPr>
            <w:r>
              <w:t>Added at RAN5#96-e</w:t>
            </w:r>
          </w:p>
        </w:tc>
      </w:tr>
      <w:tr w:rsidR="009E527D" w14:paraId="195A48CA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8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C39EDF0" w14:textId="77777777" w:rsidR="009E527D" w:rsidRDefault="009E527D" w:rsidP="003F7BF7">
            <w:pPr>
              <w:pStyle w:val="TAC"/>
            </w:pPr>
            <w:r>
              <w:t>DC_3A_n78A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9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569D6EB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180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866E132" w14:textId="77777777" w:rsidR="009E527D" w:rsidRDefault="009E527D" w:rsidP="003F7BF7">
            <w:pPr>
              <w:pStyle w:val="TAC"/>
            </w:pPr>
            <w:r>
              <w:t>3 (IMD2)</w:t>
            </w:r>
          </w:p>
          <w:p w14:paraId="6DD9FD40" w14:textId="77777777" w:rsidR="009E527D" w:rsidRDefault="009E527D" w:rsidP="003F7BF7">
            <w:pPr>
              <w:pStyle w:val="TAC"/>
            </w:pPr>
            <w:r>
              <w:t>3 (IMD4)</w:t>
            </w:r>
          </w:p>
          <w:p w14:paraId="5ED56208" w14:textId="77777777" w:rsidR="009E527D" w:rsidRDefault="009E527D" w:rsidP="003F7BF7">
            <w:pPr>
              <w:pStyle w:val="TAC"/>
            </w:pPr>
            <w:r>
              <w:t>3 (HD)</w:t>
            </w:r>
          </w:p>
          <w:p w14:paraId="3B1EA865" w14:textId="77777777" w:rsidR="009E527D" w:rsidRDefault="009E527D" w:rsidP="003F7BF7"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181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22EFC37" w14:textId="77777777" w:rsidR="009E527D" w:rsidRDefault="009E527D" w:rsidP="003F7BF7">
            <w:pPr>
              <w:pStyle w:val="TAC"/>
            </w:pPr>
            <w:r>
              <w:t>NE</w:t>
            </w:r>
          </w:p>
          <w:p w14:paraId="7F8E956E" w14:textId="77777777" w:rsidR="009E527D" w:rsidRDefault="009E527D" w:rsidP="003F7BF7">
            <w:pPr>
              <w:pStyle w:val="TAC"/>
            </w:pPr>
            <w:r>
              <w:t>IMD2 PC2&amp;PC3</w:t>
            </w:r>
          </w:p>
          <w:p w14:paraId="1C0799CB" w14:textId="77777777" w:rsidR="009E527D" w:rsidRDefault="009E527D" w:rsidP="003F7BF7">
            <w:pPr>
              <w:pStyle w:val="TAC"/>
            </w:pPr>
            <w:r>
              <w:t>IMD4 PC2&amp;PC3</w:t>
            </w:r>
          </w:p>
          <w:p w14:paraId="6AA3CBE6" w14:textId="77777777" w:rsidR="009E527D" w:rsidRDefault="009E527D" w:rsidP="003F7BF7">
            <w:pPr>
              <w:pStyle w:val="TAC"/>
            </w:pPr>
            <w:r>
              <w:t>HD</w:t>
            </w:r>
          </w:p>
          <w:p w14:paraId="28D21783" w14:textId="77777777" w:rsidR="009E527D" w:rsidRDefault="009E527D" w:rsidP="003F7BF7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2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EDCD814" w14:textId="77777777" w:rsidR="009E527D" w:rsidRDefault="009E527D" w:rsidP="003F7BF7">
            <w:pPr>
              <w:pStyle w:val="TAC"/>
            </w:pPr>
            <w:r>
              <w:t>RAN5#89-e</w:t>
            </w:r>
          </w:p>
        </w:tc>
      </w:tr>
      <w:tr w:rsidR="009E527D" w14:paraId="22144629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3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7A738D6" w14:textId="77777777" w:rsidR="009E527D" w:rsidRDefault="009E527D" w:rsidP="003F7BF7"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4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53C4036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5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37822A0" w14:textId="77777777" w:rsidR="009E527D" w:rsidRDefault="009E527D" w:rsidP="003F7BF7"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186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2D500C9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 w14:paraId="408BDC63" w14:textId="77777777" w:rsidR="009E527D" w:rsidRDefault="009E527D" w:rsidP="003F7BF7"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7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09292BD" w14:textId="77777777" w:rsidR="009E527D" w:rsidRDefault="009E527D" w:rsidP="003F7BF7">
            <w:pPr>
              <w:pStyle w:val="TAC"/>
            </w:pPr>
            <w:r>
              <w:t>RAN5#93-e</w:t>
            </w:r>
          </w:p>
        </w:tc>
      </w:tr>
      <w:tr w:rsidR="009E527D" w14:paraId="3F1DDB6F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8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ED46324" w14:textId="77777777" w:rsidR="009E527D" w:rsidRDefault="009E527D" w:rsidP="003F7BF7">
            <w:pPr>
              <w:pStyle w:val="TAC"/>
              <w:rPr>
                <w:lang w:eastAsia="fi-FI"/>
              </w:rPr>
            </w:pPr>
            <w:r>
              <w:t>DC_5A_n77A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9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EC4A86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190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7F3C6A0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191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E17E110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2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521DCBB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9E527D" w14:paraId="33B44F58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3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7780192" w14:textId="77777777" w:rsidR="009E527D" w:rsidRDefault="009E527D" w:rsidP="003F7BF7">
            <w:pPr>
              <w:pStyle w:val="TAC"/>
            </w:pPr>
            <w:r>
              <w:t>DC_5A_n78A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4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E12C7C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195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67460FF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n78 (HD4)</w:t>
            </w:r>
            <w:r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196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9B9E934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7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C347689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 w:rsidR="009E527D" w14:paraId="35DA4BB7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8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54BA43" w14:textId="77777777" w:rsidR="009E527D" w:rsidRDefault="009E527D" w:rsidP="003F7BF7"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9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87A6744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00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AD88E1F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01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0D0FCD3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02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C800204" w14:textId="77777777" w:rsidR="009E527D" w:rsidRDefault="009E527D" w:rsidP="003F7BF7">
            <w:pPr>
              <w:pStyle w:val="TAC"/>
            </w:pPr>
            <w:r>
              <w:t>RAN5#90-e</w:t>
            </w:r>
          </w:p>
        </w:tc>
      </w:tr>
      <w:tr w:rsidR="009E527D" w14:paraId="31CE2348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03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297736A" w14:textId="77777777" w:rsidR="009E527D" w:rsidRDefault="009E527D" w:rsidP="003F7BF7"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04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7336B5E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05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AAAE863" w14:textId="77777777" w:rsidR="009E527D" w:rsidRDefault="009E527D" w:rsidP="003F7BF7"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06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9A205BE" w14:textId="77777777" w:rsidR="009E527D" w:rsidRDefault="009E527D" w:rsidP="003F7BF7"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07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7C31375" w14:textId="77777777" w:rsidR="009E527D" w:rsidRDefault="009E527D" w:rsidP="003F7BF7">
            <w:pPr>
              <w:pStyle w:val="TAC"/>
            </w:pPr>
            <w:r>
              <w:t>RAN5#90-e</w:t>
            </w:r>
          </w:p>
        </w:tc>
      </w:tr>
      <w:tr w:rsidR="009E527D" w14:paraId="221A6ED7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08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C2C4856" w14:textId="77777777" w:rsidR="009E527D" w:rsidRDefault="009E527D" w:rsidP="003F7BF7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09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9DFFA82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0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09A4351" w14:textId="77777777" w:rsidR="009E527D" w:rsidRDefault="009E527D" w:rsidP="003F7BF7"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11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9153818" w14:textId="77777777" w:rsidR="009E527D" w:rsidRDefault="009E527D" w:rsidP="003F7BF7"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2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E15B700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398C9D0F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3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B1B010C" w14:textId="77777777" w:rsidR="009E527D" w:rsidRDefault="009E527D" w:rsidP="003F7BF7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4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6042C7D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5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92B6617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16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0F8606A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7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397971B" w14:textId="77777777" w:rsidR="009E527D" w:rsidRDefault="009E527D" w:rsidP="003F7BF7">
            <w:pPr>
              <w:pStyle w:val="TAC"/>
            </w:pPr>
            <w:r>
              <w:t>RAN5#95-e</w:t>
            </w:r>
          </w:p>
        </w:tc>
      </w:tr>
      <w:tr w:rsidR="009E527D" w14:paraId="25D62F17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8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2720F68" w14:textId="77777777" w:rsidR="009E527D" w:rsidRDefault="009E527D" w:rsidP="003F7BF7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9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CC5E325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0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EA7DE87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21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910C3F2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2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33A1220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6E14CA" w14:paraId="1C0BAA13" w14:textId="77777777" w:rsidTr="00C0171F">
        <w:trPr>
          <w:ins w:id="223" w:author="Kevin Wang (QMC)" w:date="2023-05-09T21:54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4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D6C600E" w14:textId="6B8D760C" w:rsidR="006E14CA" w:rsidRDefault="006E14CA" w:rsidP="003F7BF7">
            <w:pPr>
              <w:pStyle w:val="TAC"/>
              <w:rPr>
                <w:ins w:id="225" w:author="Kevin Wang (QMC)" w:date="2023-05-09T21:54:00Z"/>
              </w:rPr>
            </w:pPr>
            <w:ins w:id="226" w:author="Kevin Wang (QMC)" w:date="2023-05-09T21:54:00Z">
              <w:r>
                <w:rPr>
                  <w:szCs w:val="18"/>
                  <w:lang w:eastAsia="zh-TW"/>
                </w:rPr>
                <w:t>DC_7A_n66A</w:t>
              </w:r>
            </w:ins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7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1AE06A0" w14:textId="614816EF" w:rsidR="006E14CA" w:rsidRDefault="006E14CA" w:rsidP="003F7BF7">
            <w:pPr>
              <w:pStyle w:val="TAC"/>
              <w:rPr>
                <w:ins w:id="228" w:author="Kevin Wang (QMC)" w:date="2023-05-09T21:54:00Z"/>
              </w:rPr>
            </w:pPr>
            <w:ins w:id="229" w:author="Kevin Wang (QMC)" w:date="2023-05-09T21:55:00Z">
              <w:r>
                <w:t>No</w:t>
              </w:r>
            </w:ins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30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C41069C" w14:textId="6A2C95B8" w:rsidR="006E14CA" w:rsidRDefault="009543E5" w:rsidP="003F7BF7">
            <w:pPr>
              <w:pStyle w:val="TAC"/>
              <w:rPr>
                <w:ins w:id="231" w:author="Kevin Wang (QMC)" w:date="2023-05-09T21:54:00Z"/>
              </w:rPr>
            </w:pPr>
            <w:ins w:id="232" w:author="Kevin Wang (QMC)" w:date="2023-05-09T21:57:00Z">
              <w:r>
                <w:t>B7</w:t>
              </w:r>
              <w:r w:rsidR="00117FC9">
                <w:t xml:space="preserve"> (IMD4)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33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700EC37" w14:textId="77777777" w:rsidR="006E14CA" w:rsidRDefault="00864E8E" w:rsidP="003F7BF7">
            <w:pPr>
              <w:pStyle w:val="TAC"/>
              <w:rPr>
                <w:ins w:id="234" w:author="Kevin Wang (QMC)" w:date="2023-05-09T21:55:00Z"/>
              </w:rPr>
            </w:pPr>
            <w:ins w:id="235" w:author="Kevin Wang (QMC)" w:date="2023-05-09T21:55:00Z">
              <w:r>
                <w:t>NE</w:t>
              </w:r>
            </w:ins>
          </w:p>
          <w:p w14:paraId="75A76A62" w14:textId="114029E3" w:rsidR="00864E8E" w:rsidRDefault="00864E8E" w:rsidP="003F7BF7">
            <w:pPr>
              <w:pStyle w:val="TAC"/>
              <w:rPr>
                <w:ins w:id="236" w:author="Kevin Wang (QMC)" w:date="2023-05-09T21:54:00Z"/>
              </w:rPr>
            </w:pPr>
            <w:ins w:id="237" w:author="Kevin Wang (QMC)" w:date="2023-05-09T21:55:00Z">
              <w:r>
                <w:t>IMD4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38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2A91808" w14:textId="48778183" w:rsidR="006E14CA" w:rsidRDefault="00864E8E" w:rsidP="003F7BF7">
            <w:pPr>
              <w:pStyle w:val="TAC"/>
              <w:rPr>
                <w:ins w:id="239" w:author="Kevin Wang (QMC)" w:date="2023-05-09T21:54:00Z"/>
              </w:rPr>
            </w:pPr>
            <w:ins w:id="240" w:author="Kevin Wang (QMC)" w:date="2023-05-09T21:55:00Z">
              <w:r>
                <w:t>RAN5#99</w:t>
              </w:r>
            </w:ins>
          </w:p>
        </w:tc>
      </w:tr>
      <w:tr w:rsidR="001D749D" w14:paraId="1AF3FE75" w14:textId="77777777" w:rsidTr="00C0171F">
        <w:trPr>
          <w:ins w:id="241" w:author="Kevin Wang (QMC)" w:date="2023-05-10T22:28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0B6800" w14:textId="55D8AA21" w:rsidR="001D749D" w:rsidRDefault="001D749D" w:rsidP="003F7BF7">
            <w:pPr>
              <w:pStyle w:val="TAC"/>
              <w:rPr>
                <w:ins w:id="242" w:author="Kevin Wang (QMC)" w:date="2023-05-10T22:28:00Z"/>
                <w:szCs w:val="18"/>
                <w:lang w:eastAsia="zh-TW"/>
              </w:rPr>
            </w:pPr>
            <w:ins w:id="243" w:author="Kevin Wang (QMC)" w:date="2023-05-10T22:28:00Z">
              <w:r>
                <w:rPr>
                  <w:szCs w:val="18"/>
                  <w:lang w:eastAsia="zh-TW"/>
                </w:rPr>
                <w:t>DC_7A_n71A</w:t>
              </w:r>
            </w:ins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A17B1B" w14:textId="71CA33A1" w:rsidR="001D749D" w:rsidRDefault="001D749D" w:rsidP="003F7BF7">
            <w:pPr>
              <w:pStyle w:val="TAC"/>
              <w:rPr>
                <w:ins w:id="244" w:author="Kevin Wang (QMC)" w:date="2023-05-10T22:28:00Z"/>
              </w:rPr>
            </w:pPr>
            <w:ins w:id="245" w:author="Kevin Wang (QMC)" w:date="2023-05-10T22:28:00Z">
              <w:r>
                <w:t>No</w:t>
              </w:r>
            </w:ins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4FC69A4" w14:textId="604C5EEC" w:rsidR="001D749D" w:rsidRDefault="001D749D" w:rsidP="003F7BF7">
            <w:pPr>
              <w:pStyle w:val="TAC"/>
              <w:rPr>
                <w:ins w:id="246" w:author="Kevin Wang (QMC)" w:date="2023-05-10T22:28:00Z"/>
              </w:rPr>
            </w:pPr>
            <w:ins w:id="247" w:author="Kevin Wang (QMC)" w:date="2023-05-10T22:31:00Z">
              <w:r>
                <w:t>B7 (HD)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D45CA6" w14:textId="77777777" w:rsidR="001D749D" w:rsidRDefault="001D749D" w:rsidP="003F7BF7">
            <w:pPr>
              <w:pStyle w:val="TAC"/>
              <w:rPr>
                <w:ins w:id="248" w:author="Kevin Wang (QMC)" w:date="2023-05-10T22:31:00Z"/>
              </w:rPr>
            </w:pPr>
            <w:ins w:id="249" w:author="Kevin Wang (QMC)" w:date="2023-05-10T22:31:00Z">
              <w:r>
                <w:t>NE</w:t>
              </w:r>
            </w:ins>
          </w:p>
          <w:p w14:paraId="526D8035" w14:textId="49DF6C65" w:rsidR="001D749D" w:rsidRDefault="001D749D" w:rsidP="003F7BF7">
            <w:pPr>
              <w:pStyle w:val="TAC"/>
              <w:rPr>
                <w:ins w:id="250" w:author="Kevin Wang (QMC)" w:date="2023-05-10T22:28:00Z"/>
              </w:rPr>
            </w:pPr>
            <w:ins w:id="251" w:author="Kevin Wang (QMC)" w:date="2023-05-10T22:31:00Z">
              <w:r>
                <w:t>HD, HD avoid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DC63F8" w14:textId="4246608D" w:rsidR="001D749D" w:rsidRDefault="001D749D" w:rsidP="003F7BF7">
            <w:pPr>
              <w:pStyle w:val="TAC"/>
              <w:rPr>
                <w:ins w:id="252" w:author="Kevin Wang (QMC)" w:date="2023-05-10T22:28:00Z"/>
              </w:rPr>
            </w:pPr>
            <w:ins w:id="253" w:author="Kevin Wang (QMC)" w:date="2023-05-10T22:31:00Z">
              <w:r>
                <w:t>RAN5#99</w:t>
              </w:r>
            </w:ins>
          </w:p>
        </w:tc>
      </w:tr>
      <w:tr w:rsidR="006E14CA" w14:paraId="454D7E95" w14:textId="77777777" w:rsidTr="00C0171F">
        <w:trPr>
          <w:ins w:id="254" w:author="Kevin Wang (QMC)" w:date="2023-05-09T21:54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5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17BB387" w14:textId="47DDEB05" w:rsidR="006E14CA" w:rsidRDefault="006E14CA" w:rsidP="003F7BF7">
            <w:pPr>
              <w:pStyle w:val="TAC"/>
              <w:rPr>
                <w:ins w:id="256" w:author="Kevin Wang (QMC)" w:date="2023-05-09T21:54:00Z"/>
              </w:rPr>
            </w:pPr>
            <w:ins w:id="257" w:author="Kevin Wang (QMC)" w:date="2023-05-09T21:54:00Z">
              <w:r>
                <w:rPr>
                  <w:szCs w:val="18"/>
                  <w:lang w:eastAsia="zh-TW"/>
                </w:rPr>
                <w:t>DC_7A_n77A</w:t>
              </w:r>
            </w:ins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8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1A323AC" w14:textId="01FECA4D" w:rsidR="006E14CA" w:rsidRDefault="006E14CA" w:rsidP="003F7BF7">
            <w:pPr>
              <w:pStyle w:val="TAC"/>
              <w:rPr>
                <w:ins w:id="259" w:author="Kevin Wang (QMC)" w:date="2023-05-09T21:54:00Z"/>
              </w:rPr>
            </w:pPr>
            <w:ins w:id="260" w:author="Kevin Wang (QMC)" w:date="2023-05-09T21:55:00Z">
              <w:r>
                <w:t>No</w:t>
              </w:r>
            </w:ins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61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A9C7153" w14:textId="0344A681" w:rsidR="006E14CA" w:rsidRDefault="00117FC9" w:rsidP="003F7BF7">
            <w:pPr>
              <w:pStyle w:val="TAC"/>
              <w:rPr>
                <w:ins w:id="262" w:author="Kevin Wang (QMC)" w:date="2023-05-09T21:54:00Z"/>
              </w:rPr>
            </w:pPr>
            <w:ins w:id="263" w:author="Kevin Wang (QMC)" w:date="2023-05-09T21:57:00Z">
              <w:r>
                <w:t>B7 (IMD4)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64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47A5C31" w14:textId="77777777" w:rsidR="006E14CA" w:rsidRDefault="00117FC9" w:rsidP="003F7BF7">
            <w:pPr>
              <w:pStyle w:val="TAC"/>
              <w:rPr>
                <w:ins w:id="265" w:author="Kevin Wang (QMC)" w:date="2023-05-09T21:57:00Z"/>
              </w:rPr>
            </w:pPr>
            <w:ins w:id="266" w:author="Kevin Wang (QMC)" w:date="2023-05-09T21:57:00Z">
              <w:r>
                <w:t>NE</w:t>
              </w:r>
            </w:ins>
          </w:p>
          <w:p w14:paraId="6EB44FF2" w14:textId="22D28BDC" w:rsidR="00117FC9" w:rsidRDefault="00117FC9" w:rsidP="003F7BF7">
            <w:pPr>
              <w:pStyle w:val="TAC"/>
              <w:rPr>
                <w:ins w:id="267" w:author="Kevin Wang (QMC)" w:date="2023-05-09T21:54:00Z"/>
              </w:rPr>
            </w:pPr>
            <w:ins w:id="268" w:author="Kevin Wang (QMC)" w:date="2023-05-09T21:57:00Z">
              <w:r>
                <w:t>IMD4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9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66BEC1B" w14:textId="3B666C07" w:rsidR="006E14CA" w:rsidRDefault="00117FC9" w:rsidP="003F7BF7">
            <w:pPr>
              <w:pStyle w:val="TAC"/>
              <w:rPr>
                <w:ins w:id="270" w:author="Kevin Wang (QMC)" w:date="2023-05-09T21:54:00Z"/>
              </w:rPr>
            </w:pPr>
            <w:ins w:id="271" w:author="Kevin Wang (QMC)" w:date="2023-05-09T21:58:00Z">
              <w:r>
                <w:t>RAN5#99</w:t>
              </w:r>
            </w:ins>
          </w:p>
        </w:tc>
      </w:tr>
      <w:tr w:rsidR="009E527D" w14:paraId="79B99A17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2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4D95A8D" w14:textId="77777777" w:rsidR="009E527D" w:rsidRDefault="009E527D" w:rsidP="003F7BF7">
            <w:pPr>
              <w:pStyle w:val="TAC"/>
            </w:pPr>
            <w:r>
              <w:t>DC_7A_n78A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3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1739ADB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74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B088FEA" w14:textId="77777777" w:rsidR="009E527D" w:rsidRDefault="009E527D" w:rsidP="003F7BF7"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75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285BB01" w14:textId="77777777" w:rsidR="009E527D" w:rsidRDefault="009E527D" w:rsidP="003F7BF7"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6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F63FBA4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04BED148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7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0596A8D" w14:textId="77777777" w:rsidR="009E527D" w:rsidRDefault="009E527D" w:rsidP="003F7BF7">
            <w:pPr>
              <w:pStyle w:val="TAC"/>
            </w:pPr>
            <w:r>
              <w:t>DC_8A_n1A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8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1598959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79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2F70B46" w14:textId="77777777" w:rsidR="009E527D" w:rsidRDefault="009E527D" w:rsidP="003F7BF7"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80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A786482" w14:textId="77777777" w:rsidR="009E527D" w:rsidRDefault="009E527D" w:rsidP="003F7BF7"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1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7B48E2B" w14:textId="77777777" w:rsidR="009E527D" w:rsidRDefault="009E527D" w:rsidP="003F7BF7">
            <w:pPr>
              <w:pStyle w:val="TAC"/>
            </w:pPr>
            <w:r>
              <w:t>RAN5#90-e</w:t>
            </w:r>
          </w:p>
        </w:tc>
      </w:tr>
      <w:tr w:rsidR="009E527D" w14:paraId="70F22EB1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2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6F597A" w14:textId="77777777" w:rsidR="009E527D" w:rsidRDefault="009E527D" w:rsidP="003F7BF7">
            <w:pPr>
              <w:pStyle w:val="TAC"/>
            </w:pPr>
            <w:r>
              <w:t>DC_8A_n3A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3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5C85823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84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1EA271C" w14:textId="77777777" w:rsidR="009E527D" w:rsidRDefault="009E527D" w:rsidP="003F7BF7"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 w14:paraId="2EEB2255" w14:textId="77777777" w:rsidR="009E527D" w:rsidRDefault="009E527D" w:rsidP="003F7BF7"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85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D90E376" w14:textId="77777777" w:rsidR="009E527D" w:rsidRDefault="009E527D" w:rsidP="003F7BF7"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6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A72CB69" w14:textId="77777777" w:rsidR="009E527D" w:rsidRDefault="009E527D" w:rsidP="003F7BF7">
            <w:pPr>
              <w:pStyle w:val="TAC"/>
            </w:pPr>
            <w:r>
              <w:t>RAN5#90-e</w:t>
            </w:r>
          </w:p>
        </w:tc>
      </w:tr>
      <w:tr w:rsidR="009E527D" w14:paraId="5768E45F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7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5F63B4F" w14:textId="77777777" w:rsidR="009E527D" w:rsidRDefault="009E527D" w:rsidP="003F7BF7">
            <w:pPr>
              <w:pStyle w:val="TAC"/>
            </w:pPr>
            <w:r>
              <w:t>DC_8A_n20A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8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24DF4AE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89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3B08CC8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 w14:paraId="471598C4" w14:textId="77777777" w:rsidR="009E527D" w:rsidRDefault="009E527D" w:rsidP="003F7BF7"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90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2927551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67AB5D4B" w14:textId="77777777" w:rsidR="009E527D" w:rsidRDefault="009E527D" w:rsidP="003F7BF7"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1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270148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18B9A618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2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E0DF9B5" w14:textId="77777777" w:rsidR="009E527D" w:rsidRDefault="009E527D" w:rsidP="003F7BF7">
            <w:pPr>
              <w:pStyle w:val="TAC"/>
            </w:pPr>
            <w:r>
              <w:t>DC_8A_n28A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3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93195DB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4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E4ECB32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95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FD638CB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6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84DB8DC" w14:textId="77777777" w:rsidR="009E527D" w:rsidRDefault="009E527D" w:rsidP="003F7BF7">
            <w:pPr>
              <w:pStyle w:val="TAC"/>
            </w:pPr>
            <w:r>
              <w:t>RAN5#95-e</w:t>
            </w:r>
          </w:p>
        </w:tc>
      </w:tr>
      <w:tr w:rsidR="009E527D" w14:paraId="2923BD8B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7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52595DA" w14:textId="77777777" w:rsidR="009E527D" w:rsidRDefault="009E527D" w:rsidP="003F7BF7">
            <w:pPr>
              <w:pStyle w:val="TAC"/>
            </w:pPr>
            <w:r>
              <w:t>DC_8A_n41A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8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DF28957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9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C8B8A79" w14:textId="77777777" w:rsidR="009E527D" w:rsidRDefault="009E527D" w:rsidP="003F7BF7">
            <w:pPr>
              <w:pStyle w:val="TAC"/>
            </w:pPr>
            <w:r>
              <w:t>n41 (HD3),</w:t>
            </w:r>
          </w:p>
          <w:p w14:paraId="204C22D2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00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3E0841E" w14:textId="77777777" w:rsidR="009E527D" w:rsidRDefault="009E527D" w:rsidP="003F7BF7">
            <w:pPr>
              <w:pStyle w:val="TAC"/>
            </w:pPr>
            <w:r>
              <w:t>NE</w:t>
            </w:r>
          </w:p>
          <w:p w14:paraId="773944B8" w14:textId="77777777" w:rsidR="009E527D" w:rsidRDefault="009E527D" w:rsidP="003F7BF7">
            <w:pPr>
              <w:pStyle w:val="TAC"/>
            </w:pPr>
            <w:r>
              <w:t xml:space="preserve">HD, HD </w:t>
            </w:r>
            <w:proofErr w:type="gramStart"/>
            <w:r>
              <w:t>avoid</w:t>
            </w:r>
            <w:proofErr w:type="gramEnd"/>
          </w:p>
          <w:p w14:paraId="6B0E2E2B" w14:textId="77777777" w:rsidR="009E527D" w:rsidRDefault="009E527D" w:rsidP="003F7BF7"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1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A0E140C" w14:textId="77777777" w:rsidR="009E527D" w:rsidRDefault="009E527D" w:rsidP="003F7BF7">
            <w:pPr>
              <w:pStyle w:val="TAC"/>
            </w:pPr>
            <w:r>
              <w:t>RAN5#98</w:t>
            </w:r>
          </w:p>
        </w:tc>
      </w:tr>
      <w:tr w:rsidR="009E527D" w14:paraId="340FC39B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2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B2B4547" w14:textId="77777777" w:rsidR="009E527D" w:rsidRDefault="009E527D" w:rsidP="003F7BF7">
            <w:pPr>
              <w:pStyle w:val="TAC"/>
            </w:pPr>
            <w:r>
              <w:t>DC_8A_n77A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3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60D8F15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4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136EDBF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 w14:paraId="634B9F69" w14:textId="77777777" w:rsidR="009E527D" w:rsidRDefault="009E527D" w:rsidP="003F7BF7"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5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72F760E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22D0DB0B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HD </w:t>
            </w:r>
            <w:proofErr w:type="gramStart"/>
            <w:r>
              <w:rPr>
                <w:rFonts w:ascii="Arial" w:hAnsi="Arial"/>
                <w:sz w:val="18"/>
              </w:rPr>
              <w:t>avoid</w:t>
            </w:r>
            <w:proofErr w:type="gramEnd"/>
          </w:p>
          <w:p w14:paraId="416FF450" w14:textId="77777777" w:rsidR="009E527D" w:rsidRDefault="009E527D" w:rsidP="003F7BF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6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EFC6731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079F6DC5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7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BCFCE13" w14:textId="77777777" w:rsidR="009E527D" w:rsidRDefault="009E527D" w:rsidP="003F7BF7">
            <w:pPr>
              <w:pStyle w:val="TAC"/>
            </w:pPr>
            <w:r>
              <w:t>DC_8A_n78A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8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E2194A8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9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950BE21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 w14:paraId="299AF4AC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0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8A9278D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4C5F277C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HD </w:t>
            </w:r>
            <w:proofErr w:type="gramStart"/>
            <w:r>
              <w:rPr>
                <w:rFonts w:ascii="Arial" w:hAnsi="Arial"/>
                <w:sz w:val="18"/>
              </w:rPr>
              <w:t>avoid</w:t>
            </w:r>
            <w:proofErr w:type="gramEnd"/>
          </w:p>
          <w:p w14:paraId="797AA306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1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0CD1B5B" w14:textId="77777777" w:rsidR="009E527D" w:rsidRDefault="009E527D" w:rsidP="003F7BF7">
            <w:pPr>
              <w:pStyle w:val="TAC"/>
            </w:pPr>
            <w:r>
              <w:t>Added at RAN5#96-e</w:t>
            </w:r>
          </w:p>
        </w:tc>
      </w:tr>
      <w:tr w:rsidR="009E527D" w14:paraId="49CAE0AA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2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A42CDDA" w14:textId="77777777" w:rsidR="009E527D" w:rsidRDefault="009E527D" w:rsidP="003F7BF7">
            <w:pPr>
              <w:pStyle w:val="TAC"/>
            </w:pPr>
            <w:r>
              <w:t>DC_8A_n79A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3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FDFC8E9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4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72B6CA3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n79 (HD5),</w:t>
            </w:r>
          </w:p>
          <w:p w14:paraId="27F36276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5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F151A04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2793DA6E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HD </w:t>
            </w:r>
            <w:proofErr w:type="gramStart"/>
            <w:r>
              <w:rPr>
                <w:rFonts w:ascii="Arial" w:hAnsi="Arial"/>
                <w:sz w:val="18"/>
              </w:rPr>
              <w:t>avoid</w:t>
            </w:r>
            <w:proofErr w:type="gramEnd"/>
          </w:p>
          <w:p w14:paraId="6E2F72AB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6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D4EF99E" w14:textId="77777777" w:rsidR="009E527D" w:rsidRDefault="009E527D" w:rsidP="003F7BF7">
            <w:pPr>
              <w:pStyle w:val="TAC"/>
            </w:pPr>
            <w:r>
              <w:t>Added at RAN5#96-e</w:t>
            </w:r>
          </w:p>
        </w:tc>
      </w:tr>
      <w:tr w:rsidR="009E527D" w14:paraId="0774015E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7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719B16D" w14:textId="77777777" w:rsidR="009E527D" w:rsidRDefault="009E527D" w:rsidP="003F7BF7">
            <w:pPr>
              <w:pStyle w:val="TAC"/>
            </w:pPr>
            <w:r>
              <w:lastRenderedPageBreak/>
              <w:t>DC_11A_n77A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8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FB86A00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9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0C7862C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20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1732FB5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1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AFA17E9" w14:textId="77777777" w:rsidR="009E527D" w:rsidRDefault="009E527D" w:rsidP="003F7BF7">
            <w:pPr>
              <w:pStyle w:val="TAC"/>
            </w:pPr>
            <w:r>
              <w:t>RAN5#91-e</w:t>
            </w:r>
          </w:p>
        </w:tc>
      </w:tr>
      <w:tr w:rsidR="009E527D" w14:paraId="24951D44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2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8651DB6" w14:textId="77777777" w:rsidR="009E527D" w:rsidRDefault="009E527D" w:rsidP="003F7BF7">
            <w:pPr>
              <w:pStyle w:val="TAC"/>
            </w:pPr>
            <w:r>
              <w:t>DC_11A_n78A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3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A318930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4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968C782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25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3BAB498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6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CAF1A6A" w14:textId="77777777" w:rsidR="009E527D" w:rsidRDefault="009E527D" w:rsidP="003F7BF7">
            <w:pPr>
              <w:pStyle w:val="TAC"/>
            </w:pPr>
            <w:r>
              <w:t>RAN5#91-e</w:t>
            </w:r>
          </w:p>
        </w:tc>
      </w:tr>
      <w:tr w:rsidR="009E527D" w14:paraId="770A2EFA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7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7907B7E" w14:textId="77777777" w:rsidR="009E527D" w:rsidRDefault="009E527D" w:rsidP="003F7BF7">
            <w:pPr>
              <w:pStyle w:val="TAC"/>
            </w:pPr>
            <w:r>
              <w:t>DC_11A_n79A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8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CDE56AE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9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8B03D1D" w14:textId="77777777" w:rsidR="009E527D" w:rsidRDefault="009E527D" w:rsidP="003F7BF7"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0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C252439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67EBA2BB" w14:textId="77777777" w:rsidR="009E527D" w:rsidRDefault="009E527D" w:rsidP="003F7BF7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1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5CEBBDF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049145DF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2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CB92C46" w14:textId="77777777" w:rsidR="009E527D" w:rsidRDefault="009E527D" w:rsidP="003F7BF7">
            <w:pPr>
              <w:pStyle w:val="TAC"/>
            </w:pPr>
            <w:r>
              <w:t>DC_12A_n2A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3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6E45238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4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033118D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35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2351496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6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963611C" w14:textId="77777777" w:rsidR="009E527D" w:rsidRDefault="009E527D" w:rsidP="003F7BF7">
            <w:pPr>
              <w:pStyle w:val="TAC"/>
            </w:pPr>
            <w:r>
              <w:t>RAN5#98</w:t>
            </w:r>
          </w:p>
        </w:tc>
      </w:tr>
      <w:tr w:rsidR="009E527D" w14:paraId="5533284D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7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4322632" w14:textId="77777777" w:rsidR="009E527D" w:rsidRDefault="009E527D" w:rsidP="003F7BF7">
            <w:pPr>
              <w:pStyle w:val="TAC"/>
            </w:pPr>
            <w:r>
              <w:t>DC_12A_n66A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8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2F0301F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9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372D493" w14:textId="77777777" w:rsidR="009E527D" w:rsidRDefault="009E527D" w:rsidP="003F7BF7">
            <w:pPr>
              <w:pStyle w:val="TAC"/>
            </w:pPr>
            <w:r>
              <w:t>N66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0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751F7E7" w14:textId="77777777" w:rsidR="009E527D" w:rsidRDefault="009E527D" w:rsidP="003F7BF7">
            <w:pPr>
              <w:pStyle w:val="TAC"/>
            </w:pPr>
            <w:r>
              <w:t>NE</w:t>
            </w:r>
          </w:p>
          <w:p w14:paraId="3EA00CFE" w14:textId="77777777" w:rsidR="009E527D" w:rsidRDefault="009E527D" w:rsidP="003F7BF7"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1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D1F4F55" w14:textId="77777777" w:rsidR="009E527D" w:rsidRDefault="009E527D" w:rsidP="003F7BF7">
            <w:pPr>
              <w:pStyle w:val="TAC"/>
            </w:pPr>
            <w:r>
              <w:t>RAN5#97</w:t>
            </w:r>
          </w:p>
        </w:tc>
      </w:tr>
      <w:tr w:rsidR="009E527D" w14:paraId="2FE8577D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2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69DE332" w14:textId="77777777" w:rsidR="009E527D" w:rsidRDefault="009E527D" w:rsidP="003F7BF7">
            <w:pPr>
              <w:pStyle w:val="TAC"/>
            </w:pPr>
            <w:r>
              <w:t>DC_12A_n78A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3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221CB1C" w14:textId="77777777" w:rsidR="009E527D" w:rsidRDefault="009E527D" w:rsidP="003F7BF7">
            <w:pPr>
              <w:pStyle w:val="TAC"/>
            </w:pPr>
            <w:r>
              <w:rPr>
                <w:lang w:eastAsia="zh-CN"/>
              </w:rPr>
              <w:t>Yes (</w:t>
            </w:r>
            <w:r>
              <w:rPr>
                <w:lang w:eastAsia="ja-JP"/>
              </w:rPr>
              <w:t>DC_12_n78</w:t>
            </w:r>
            <w:r>
              <w:rPr>
                <w:lang w:eastAsia="zh-CN"/>
              </w:rPr>
              <w:t>)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4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579B1C3" w14:textId="77777777" w:rsidR="009E527D" w:rsidRDefault="009E527D" w:rsidP="003F7BF7">
            <w:pPr>
              <w:pStyle w:val="TAC"/>
            </w:pPr>
            <w:r>
              <w:t>n78 (HD5)</w:t>
            </w:r>
          </w:p>
          <w:p w14:paraId="18A54F59" w14:textId="77777777" w:rsidR="009E527D" w:rsidRDefault="009E527D" w:rsidP="003F7BF7">
            <w:pPr>
              <w:pStyle w:val="TAC"/>
            </w:pPr>
            <w:r>
              <w:t>12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5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8E1C414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  <w:p w14:paraId="282BF654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HD, HD </w:t>
            </w:r>
            <w:proofErr w:type="gramStart"/>
            <w:r>
              <w:rPr>
                <w:lang w:eastAsia="zh-CN"/>
              </w:rPr>
              <w:t>avoid</w:t>
            </w:r>
            <w:proofErr w:type="gramEnd"/>
          </w:p>
          <w:p w14:paraId="3995BDCC" w14:textId="77777777" w:rsidR="009E527D" w:rsidRDefault="009E527D" w:rsidP="003F7BF7">
            <w:pPr>
              <w:pStyle w:val="TAC"/>
            </w:pPr>
            <w:r>
              <w:rPr>
                <w:lang w:eastAsia="zh-CN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6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09F0750" w14:textId="77777777" w:rsidR="009E527D" w:rsidRDefault="009E527D" w:rsidP="003F7BF7">
            <w:pPr>
              <w:pStyle w:val="TAC"/>
            </w:pPr>
            <w:r>
              <w:t>RAN5#98</w:t>
            </w:r>
          </w:p>
        </w:tc>
      </w:tr>
      <w:tr w:rsidR="009E527D" w14:paraId="68BC6881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7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F711E90" w14:textId="77777777" w:rsidR="009E527D" w:rsidRDefault="009E527D" w:rsidP="003F7BF7">
            <w:pPr>
              <w:pStyle w:val="TAC"/>
            </w:pPr>
            <w:r>
              <w:t>DC_13A_n77A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8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1AE7772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49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D291115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 w14:paraId="7B80FCBC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50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E6CBBA6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NE</w:t>
            </w:r>
            <w:r>
              <w:rPr>
                <w:rFonts w:cs="Arial"/>
                <w:color w:val="222222"/>
                <w:szCs w:val="18"/>
              </w:rPr>
              <w:br/>
              <w:t xml:space="preserve">HD, HD </w:t>
            </w:r>
            <w:proofErr w:type="gramStart"/>
            <w:r>
              <w:rPr>
                <w:rFonts w:cs="Arial"/>
                <w:color w:val="222222"/>
                <w:szCs w:val="18"/>
              </w:rPr>
              <w:t>avoid</w:t>
            </w:r>
            <w:proofErr w:type="gramEnd"/>
          </w:p>
          <w:p w14:paraId="4C6792D1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HM, HM avoid</w:t>
            </w:r>
            <w:r>
              <w:rPr>
                <w:rFonts w:cs="Arial"/>
                <w:color w:val="222222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51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C7828A7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9E527D" w14:paraId="5EACDD17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52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F0214E7" w14:textId="77777777" w:rsidR="009E527D" w:rsidRDefault="009E527D" w:rsidP="003F7BF7">
            <w:pPr>
              <w:pStyle w:val="TAC"/>
            </w:pPr>
            <w:r>
              <w:t>DC_14A_n2A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53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DE894F2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54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EA6D623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55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171EED4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56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AE42D5B" w14:textId="77777777" w:rsidR="009E527D" w:rsidRDefault="009E527D" w:rsidP="003F7BF7">
            <w:pPr>
              <w:pStyle w:val="TAC"/>
            </w:pPr>
            <w:r>
              <w:t>RAN5#98</w:t>
            </w:r>
          </w:p>
        </w:tc>
      </w:tr>
      <w:tr w:rsidR="009E527D" w14:paraId="63008BE4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57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8AA9DD0" w14:textId="77777777" w:rsidR="009E527D" w:rsidRDefault="009E527D" w:rsidP="003F7BF7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C_18A_n77A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58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7501F7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59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7D92C90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ja-JP"/>
              </w:rPr>
              <w:t>n77 (HD5)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60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18F3CE5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5F1FF9F3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1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8C4DA88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:rsidR="009E527D" w14:paraId="4982E292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2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0386AB" w14:textId="77777777" w:rsidR="009E527D" w:rsidRDefault="009E527D" w:rsidP="003F7BF7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C_18A_n78A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3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D52039F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64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E61B8C3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65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5F9EE0C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6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02E4110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:rsidR="009E527D" w14:paraId="001A2D09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7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D3ADA20" w14:textId="77777777" w:rsidR="009E527D" w:rsidRDefault="009E527D" w:rsidP="003F7BF7">
            <w:pPr>
              <w:pStyle w:val="TAC"/>
            </w:pPr>
            <w:r>
              <w:t>DC_19A_n79A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8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5CEC45C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69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84FC2E2" w14:textId="77777777" w:rsidR="009E527D" w:rsidRDefault="009E527D" w:rsidP="003F7BF7"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70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6F41A30" w14:textId="77777777" w:rsidR="009E527D" w:rsidRDefault="009E527D" w:rsidP="003F7BF7">
            <w:pPr>
              <w:pStyle w:val="TAC"/>
            </w:pPr>
            <w:r>
              <w:t>NE,</w:t>
            </w:r>
          </w:p>
          <w:p w14:paraId="3D9D8538" w14:textId="77777777" w:rsidR="009E527D" w:rsidRDefault="009E527D" w:rsidP="003F7BF7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1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F0C90C1" w14:textId="77777777" w:rsidR="009E527D" w:rsidRDefault="009E527D" w:rsidP="003F7BF7">
            <w:pPr>
              <w:pStyle w:val="TAC"/>
            </w:pPr>
            <w:r>
              <w:t>RAN5#90-e</w:t>
            </w:r>
          </w:p>
        </w:tc>
      </w:tr>
      <w:tr w:rsidR="009E527D" w14:paraId="28F5A5A0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2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73E5B7C" w14:textId="77777777" w:rsidR="009E527D" w:rsidRDefault="009E527D" w:rsidP="003F7BF7">
            <w:pPr>
              <w:pStyle w:val="TAC"/>
            </w:pPr>
            <w:r>
              <w:t>DC_20A_n1A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3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E4853C6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74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7C2D632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75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8A00FDC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6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F8D40A4" w14:textId="77777777" w:rsidR="009E527D" w:rsidRDefault="009E527D" w:rsidP="003F7BF7">
            <w:pPr>
              <w:pStyle w:val="TAC"/>
            </w:pPr>
            <w:r>
              <w:t>RAN5#90-e</w:t>
            </w:r>
          </w:p>
        </w:tc>
      </w:tr>
      <w:tr w:rsidR="009E527D" w14:paraId="1CBB04A7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7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2DFC0FD" w14:textId="77777777" w:rsidR="009E527D" w:rsidRDefault="009E527D" w:rsidP="003F7BF7">
            <w:pPr>
              <w:pStyle w:val="TAC"/>
            </w:pPr>
            <w:r>
              <w:t>DC_20A_n3A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8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CFBB043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79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EA5A1AE" w14:textId="77777777" w:rsidR="009E527D" w:rsidRDefault="009E527D" w:rsidP="003F7BF7">
            <w:pPr>
              <w:pStyle w:val="TAC"/>
            </w:pPr>
            <w:r>
              <w:t>n3 (IMD4),</w:t>
            </w:r>
          </w:p>
          <w:p w14:paraId="2338518D" w14:textId="77777777" w:rsidR="009E527D" w:rsidRDefault="009E527D" w:rsidP="003F7BF7"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80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29D50AF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282D27D6" w14:textId="77777777" w:rsidR="009E527D" w:rsidRDefault="009E527D" w:rsidP="003F7BF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81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75E038C" w14:textId="77777777" w:rsidR="009E527D" w:rsidRDefault="009E527D" w:rsidP="003F7BF7">
            <w:pPr>
              <w:pStyle w:val="TAC"/>
            </w:pPr>
            <w:r>
              <w:t>RAN5#89-e</w:t>
            </w:r>
          </w:p>
        </w:tc>
      </w:tr>
      <w:tr w:rsidR="009E527D" w14:paraId="0BE5BAFD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82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DAE38A2" w14:textId="77777777" w:rsidR="009E527D" w:rsidRDefault="009E527D" w:rsidP="003F7BF7">
            <w:pPr>
              <w:pStyle w:val="TAC"/>
            </w:pPr>
            <w:r>
              <w:t>DC_20A_n7A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83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FBF8102" w14:textId="77777777" w:rsidR="009E527D" w:rsidRDefault="009E527D" w:rsidP="003F7BF7"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84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0C5019E" w14:textId="77777777" w:rsidR="009E527D" w:rsidRDefault="009E527D" w:rsidP="003F7BF7"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85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0DBE6B7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F2EA591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86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B92702A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444CA0FF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87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7432ED4" w14:textId="77777777" w:rsidR="009E527D" w:rsidRDefault="009E527D" w:rsidP="003F7BF7">
            <w:pPr>
              <w:pStyle w:val="TAC"/>
            </w:pPr>
            <w:r>
              <w:t>DC_20A_n8A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88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7682B9C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89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25DBE6D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 w14:paraId="515F26FA" w14:textId="77777777" w:rsidR="009E527D" w:rsidRDefault="009E527D" w:rsidP="003F7BF7"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90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A671452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6F835CE9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1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D904FA8" w14:textId="77777777" w:rsidR="009E527D" w:rsidRDefault="009E527D" w:rsidP="003F7BF7">
            <w:pPr>
              <w:pStyle w:val="TAC"/>
            </w:pPr>
            <w:r>
              <w:t>RAN5#95-e</w:t>
            </w:r>
          </w:p>
        </w:tc>
      </w:tr>
      <w:tr w:rsidR="009E527D" w14:paraId="2811F44F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2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AC91C9F" w14:textId="77777777" w:rsidR="009E527D" w:rsidRDefault="009E527D" w:rsidP="003F7BF7">
            <w:pPr>
              <w:pStyle w:val="TAC"/>
            </w:pPr>
            <w:r>
              <w:t>DC_20A_n78A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3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05BCC44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94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CB811A2" w14:textId="77777777" w:rsidR="009E527D" w:rsidRDefault="009E527D" w:rsidP="003F7BF7">
            <w:pPr>
              <w:pStyle w:val="TAC"/>
            </w:pPr>
            <w:r>
              <w:t>20 (IMD4),</w:t>
            </w:r>
          </w:p>
          <w:p w14:paraId="3C897840" w14:textId="77777777" w:rsidR="009E527D" w:rsidRDefault="009E527D" w:rsidP="003F7BF7"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95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0D70798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544B0B9D" w14:textId="77777777" w:rsidR="009E527D" w:rsidRDefault="009E527D" w:rsidP="003F7BF7">
            <w:pPr>
              <w:pStyle w:val="TAC"/>
            </w:pPr>
            <w:r>
              <w:t>IMD4,</w:t>
            </w:r>
          </w:p>
          <w:p w14:paraId="5E09651E" w14:textId="77777777" w:rsidR="009E527D" w:rsidRDefault="009E527D" w:rsidP="003F7BF7"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6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9792876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6EFE1CD1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7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3D65270" w14:textId="77777777" w:rsidR="009E527D" w:rsidRDefault="009E527D" w:rsidP="003F7BF7">
            <w:pPr>
              <w:pStyle w:val="TAC"/>
            </w:pPr>
            <w:r>
              <w:t>DC_21A_n79A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8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025876D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99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AC93A4A" w14:textId="77777777" w:rsidR="009E527D" w:rsidRDefault="009E527D" w:rsidP="003F7BF7">
            <w:pPr>
              <w:pStyle w:val="TAC"/>
            </w:pPr>
            <w:r>
              <w:t>B21 HM</w:t>
            </w:r>
          </w:p>
          <w:p w14:paraId="34CDEC9E" w14:textId="77777777" w:rsidR="009E527D" w:rsidRDefault="009E527D" w:rsidP="003F7BF7">
            <w:pPr>
              <w:pStyle w:val="TAC"/>
            </w:pPr>
            <w:r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00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AFB4B07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757A3F61" w14:textId="77777777" w:rsidR="009E527D" w:rsidRDefault="009E527D" w:rsidP="003F7BF7">
            <w:pPr>
              <w:pStyle w:val="TAC"/>
            </w:pPr>
            <w:r>
              <w:t xml:space="preserve">HM, HM </w:t>
            </w:r>
            <w:proofErr w:type="gramStart"/>
            <w:r>
              <w:t>avoid</w:t>
            </w:r>
            <w:proofErr w:type="gramEnd"/>
          </w:p>
          <w:p w14:paraId="6DDE6565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01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7E4C8F5" w14:textId="77777777" w:rsidR="009E527D" w:rsidRDefault="009E527D" w:rsidP="003F7BF7">
            <w:pPr>
              <w:pStyle w:val="TAC"/>
            </w:pPr>
            <w:r>
              <w:t>Added at RAN5#96-e</w:t>
            </w:r>
          </w:p>
        </w:tc>
      </w:tr>
      <w:tr w:rsidR="009E527D" w14:paraId="68BD5B92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02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5A47883" w14:textId="77777777" w:rsidR="009E527D" w:rsidRDefault="009E527D" w:rsidP="003F7BF7">
            <w:pPr>
              <w:pStyle w:val="TAC"/>
            </w:pPr>
            <w:r>
              <w:t>DC_25A_n41A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03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1AFF35C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04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617EBFC" w14:textId="77777777" w:rsidR="009E527D" w:rsidRDefault="009E527D" w:rsidP="003F7BF7">
            <w:pPr>
              <w:pStyle w:val="TAC"/>
            </w:pPr>
            <w:r>
              <w:t>B25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05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EC4FB0A" w14:textId="77777777" w:rsidR="009E527D" w:rsidRDefault="009E527D" w:rsidP="003F7BF7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06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5DF75F8" w14:textId="77777777" w:rsidR="009E527D" w:rsidRDefault="009E527D" w:rsidP="003F7BF7">
            <w:pPr>
              <w:pStyle w:val="TAC"/>
            </w:pPr>
            <w:r>
              <w:t>RAN5#98</w:t>
            </w:r>
          </w:p>
        </w:tc>
      </w:tr>
      <w:tr w:rsidR="009E527D" w14:paraId="1670BFD8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07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36EDDE2" w14:textId="77777777" w:rsidR="009E527D" w:rsidRDefault="009E527D" w:rsidP="003F7BF7">
            <w:pPr>
              <w:pStyle w:val="TAC"/>
            </w:pPr>
            <w:r>
              <w:t>DC_26A_n41A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08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F430BE2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09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A2B9C58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 w14:paraId="16199B23" w14:textId="77777777" w:rsidR="009E527D" w:rsidRDefault="009E527D" w:rsidP="003F7BF7"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0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F6145E9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1C3DE54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HD </w:t>
            </w:r>
            <w:proofErr w:type="gramStart"/>
            <w:r>
              <w:rPr>
                <w:rFonts w:ascii="Arial" w:hAnsi="Arial"/>
                <w:sz w:val="18"/>
              </w:rPr>
              <w:t>avoid</w:t>
            </w:r>
            <w:proofErr w:type="gramEnd"/>
          </w:p>
          <w:p w14:paraId="5234F888" w14:textId="77777777" w:rsidR="009E527D" w:rsidRDefault="009E527D" w:rsidP="003F7BF7"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1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52F6634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6DD1490D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2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E7C8AF8" w14:textId="77777777" w:rsidR="009E527D" w:rsidRDefault="009E527D" w:rsidP="003F7BF7">
            <w:pPr>
              <w:pStyle w:val="TAC"/>
            </w:pPr>
            <w:r>
              <w:t>DC_26A_n77A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3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AEC5391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4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4EA4BD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 w14:paraId="0F12AFF1" w14:textId="77777777" w:rsidR="009E527D" w:rsidRDefault="009E527D" w:rsidP="003F7BF7"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5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AF47CC0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7062C789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HD </w:t>
            </w:r>
            <w:proofErr w:type="gramStart"/>
            <w:r>
              <w:rPr>
                <w:rFonts w:ascii="Arial" w:hAnsi="Arial"/>
                <w:sz w:val="18"/>
              </w:rPr>
              <w:t>avoid</w:t>
            </w:r>
            <w:proofErr w:type="gramEnd"/>
          </w:p>
          <w:p w14:paraId="188DC14B" w14:textId="77777777" w:rsidR="009E527D" w:rsidRDefault="009E527D" w:rsidP="003F7BF7"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6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13D0ABA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72964B77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7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0EC5C81" w14:textId="77777777" w:rsidR="009E527D" w:rsidRDefault="009E527D" w:rsidP="003F7BF7">
            <w:pPr>
              <w:pStyle w:val="TAC"/>
            </w:pPr>
            <w:r>
              <w:t>DC_26A_n78A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8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6A5802D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9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6332AD9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 w14:paraId="13FF7AE9" w14:textId="77777777" w:rsidR="009E527D" w:rsidRDefault="009E527D" w:rsidP="003F7BF7"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0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B1AF956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64DC3706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HD </w:t>
            </w:r>
            <w:proofErr w:type="gramStart"/>
            <w:r>
              <w:rPr>
                <w:rFonts w:ascii="Arial" w:hAnsi="Arial"/>
                <w:sz w:val="18"/>
              </w:rPr>
              <w:t>avoid</w:t>
            </w:r>
            <w:proofErr w:type="gramEnd"/>
          </w:p>
          <w:p w14:paraId="6F37D8C3" w14:textId="77777777" w:rsidR="009E527D" w:rsidRDefault="009E527D" w:rsidP="003F7BF7"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1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C83AD25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6355537B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2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ADA0B12" w14:textId="77777777" w:rsidR="009E527D" w:rsidRDefault="009E527D" w:rsidP="003F7BF7">
            <w:pPr>
              <w:pStyle w:val="TAC"/>
            </w:pPr>
            <w:r>
              <w:t>DC_26A_n79A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3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9E7684F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4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D99966F" w14:textId="77777777" w:rsidR="009E527D" w:rsidRDefault="009E527D" w:rsidP="003F7BF7"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5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82D0434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32071DAD" w14:textId="77777777" w:rsidR="009E527D" w:rsidRDefault="009E527D" w:rsidP="003F7BF7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6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60A4712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503DE71A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7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B707CA2" w14:textId="77777777" w:rsidR="009E527D" w:rsidRDefault="009E527D" w:rsidP="003F7BF7">
            <w:pPr>
              <w:pStyle w:val="TAC"/>
            </w:pPr>
            <w:r>
              <w:t>DC_28A_n5A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8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56A42B9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9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88E6DF3" w14:textId="77777777" w:rsidR="009E527D" w:rsidRDefault="009E527D" w:rsidP="003F7BF7"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0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B1CECB3" w14:textId="77777777" w:rsidR="009E527D" w:rsidRDefault="009E527D" w:rsidP="003F7BF7">
            <w:pPr>
              <w:pStyle w:val="TAC"/>
            </w:pPr>
            <w:r>
              <w:t>NE</w:t>
            </w:r>
          </w:p>
          <w:p w14:paraId="4FB17EAB" w14:textId="77777777" w:rsidR="009E527D" w:rsidRDefault="009E527D" w:rsidP="003F7BF7"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1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75558D6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4A48E2E4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2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1D7B6B8" w14:textId="77777777" w:rsidR="009E527D" w:rsidRDefault="009E527D" w:rsidP="003F7BF7">
            <w:pPr>
              <w:pStyle w:val="TAC"/>
            </w:pPr>
            <w:r>
              <w:t>DC_28A_n7A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3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B89AEB8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4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C00CF0A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5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61398C2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6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8D83A7E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7615C959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7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9352CFA" w14:textId="77777777" w:rsidR="009E527D" w:rsidRDefault="009E527D" w:rsidP="003F7BF7">
            <w:pPr>
              <w:pStyle w:val="TAC"/>
            </w:pPr>
            <w:r>
              <w:t>DC_28A_n77A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8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80B5F18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39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74BE141" w14:textId="77777777" w:rsidR="009E527D" w:rsidRDefault="009E527D" w:rsidP="003F7BF7"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 w14:paraId="250D43AC" w14:textId="77777777" w:rsidR="009E527D" w:rsidRDefault="009E527D" w:rsidP="003F7BF7"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 w14:paraId="08E9D4C9" w14:textId="77777777" w:rsidR="009E527D" w:rsidRDefault="009E527D" w:rsidP="003F7BF7"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40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D94D872" w14:textId="77777777" w:rsidR="009E527D" w:rsidRDefault="009E527D" w:rsidP="003F7BF7">
            <w:pPr>
              <w:pStyle w:val="TAC"/>
            </w:pPr>
            <w:r>
              <w:t>NE (HD avoid),</w:t>
            </w:r>
          </w:p>
          <w:p w14:paraId="22405473" w14:textId="77777777" w:rsidR="009E527D" w:rsidRDefault="009E527D" w:rsidP="003F7BF7"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1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8F47AC0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5C67B2FB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2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CDA64FA" w14:textId="77777777" w:rsidR="009E527D" w:rsidRDefault="009E527D" w:rsidP="003F7BF7">
            <w:pPr>
              <w:pStyle w:val="TAC"/>
            </w:pPr>
            <w:r>
              <w:t>DC_28A_n78A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3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1609839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44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1BC8E8A" w14:textId="77777777" w:rsidR="009E527D" w:rsidRDefault="009E527D" w:rsidP="003F7BF7"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 w14:paraId="09B4F0B8" w14:textId="77777777" w:rsidR="009E527D" w:rsidRDefault="009E527D" w:rsidP="003F7BF7"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45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D83793D" w14:textId="77777777" w:rsidR="009E527D" w:rsidRDefault="009E527D" w:rsidP="003F7BF7">
            <w:pPr>
              <w:pStyle w:val="TAC"/>
            </w:pPr>
            <w:r>
              <w:t>NE (HD avoid),</w:t>
            </w:r>
          </w:p>
          <w:p w14:paraId="37CF146B" w14:textId="77777777" w:rsidR="009E527D" w:rsidRDefault="009E527D" w:rsidP="003F7BF7"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6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E4F1F12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10BE1D83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7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14A1EEE" w14:textId="77777777" w:rsidR="009E527D" w:rsidRDefault="009E527D" w:rsidP="003F7BF7">
            <w:pPr>
              <w:pStyle w:val="TAC"/>
            </w:pPr>
            <w:r>
              <w:t>DC_30A_n66A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8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3913879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49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53053A5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50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A05CB0A" w14:textId="77777777" w:rsidR="009E527D" w:rsidRDefault="009E527D" w:rsidP="003F7BF7">
            <w:pPr>
              <w:pStyle w:val="TAC"/>
            </w:pPr>
            <w:r>
              <w:t>NE</w:t>
            </w:r>
          </w:p>
          <w:p w14:paraId="0B4B2045" w14:textId="77777777" w:rsidR="009E527D" w:rsidRDefault="009E527D" w:rsidP="003F7BF7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51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C219E2D" w14:textId="77777777" w:rsidR="009E527D" w:rsidRDefault="009E527D" w:rsidP="003F7BF7">
            <w:pPr>
              <w:pStyle w:val="TAC"/>
            </w:pPr>
            <w:r>
              <w:t>RAN5#97</w:t>
            </w:r>
          </w:p>
        </w:tc>
      </w:tr>
      <w:tr w:rsidR="009E527D" w14:paraId="73B99B7E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52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87ED30D" w14:textId="77777777" w:rsidR="009E527D" w:rsidRDefault="009E527D" w:rsidP="003F7BF7">
            <w:pPr>
              <w:pStyle w:val="TAC"/>
            </w:pPr>
            <w:r>
              <w:t>DC_40A_n1A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53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7376DB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54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CA3A74B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55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D55CC20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56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F84C656" w14:textId="77777777" w:rsidR="009E527D" w:rsidRDefault="009E527D" w:rsidP="003F7BF7">
            <w:pPr>
              <w:pStyle w:val="TAC"/>
            </w:pPr>
            <w:r>
              <w:t>RAN5#89-e</w:t>
            </w:r>
          </w:p>
        </w:tc>
      </w:tr>
      <w:tr w:rsidR="009E527D" w14:paraId="0DCD20D4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57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28F3134" w14:textId="77777777" w:rsidR="009E527D" w:rsidRDefault="009E527D" w:rsidP="003F7BF7">
            <w:pPr>
              <w:pStyle w:val="TAC"/>
            </w:pPr>
            <w:r>
              <w:t>DC_40A_n78A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58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A5F5841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59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6C99093" w14:textId="77777777" w:rsidR="009E527D" w:rsidRDefault="009E527D" w:rsidP="003F7BF7"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60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DBC44E0" w14:textId="77777777" w:rsidR="009E527D" w:rsidRDefault="009E527D" w:rsidP="003F7BF7">
            <w:pPr>
              <w:pStyle w:val="TAC"/>
            </w:pPr>
            <w:r>
              <w:t>NE</w:t>
            </w:r>
          </w:p>
          <w:p w14:paraId="2AAB0763" w14:textId="77777777" w:rsidR="009E527D" w:rsidRDefault="009E527D" w:rsidP="003F7BF7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61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E473BC6" w14:textId="77777777" w:rsidR="009E527D" w:rsidRDefault="009E527D" w:rsidP="003F7BF7">
            <w:pPr>
              <w:pStyle w:val="TAC"/>
            </w:pPr>
            <w:r>
              <w:t>RAN5#89-e</w:t>
            </w:r>
          </w:p>
        </w:tc>
      </w:tr>
      <w:tr w:rsidR="009E527D" w14:paraId="2E1F9D36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62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1712F46" w14:textId="77777777" w:rsidR="009E527D" w:rsidRDefault="009E527D" w:rsidP="003F7BF7">
            <w:pPr>
              <w:pStyle w:val="TAC"/>
            </w:pPr>
            <w:r>
              <w:t>DC_40A_n79A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63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E2F4421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64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6558C91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65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AFE63B5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66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C43BFBD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5AD56803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67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DDEFB82" w14:textId="77777777" w:rsidR="009E527D" w:rsidRDefault="009E527D" w:rsidP="003F7BF7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C_41A_n28A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68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E636A5E" w14:textId="77777777" w:rsidR="009E527D" w:rsidRDefault="009E527D" w:rsidP="003F7BF7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69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6F45E36" w14:textId="77777777" w:rsidR="009E527D" w:rsidRDefault="009E527D" w:rsidP="003F7BF7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70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7CEEAB9" w14:textId="77777777" w:rsidR="009E527D" w:rsidRDefault="009E527D" w:rsidP="003F7BF7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71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80FA263" w14:textId="77777777" w:rsidR="009E527D" w:rsidRDefault="009E527D" w:rsidP="003F7BF7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9E527D" w14:paraId="4DA7C3CC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72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8040FD5" w14:textId="77777777" w:rsidR="009E527D" w:rsidRDefault="009E527D" w:rsidP="003F7BF7">
            <w:pPr>
              <w:pStyle w:val="TAC"/>
            </w:pPr>
            <w:r>
              <w:t>DC_41A_n77A (NOTE 3)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73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EE048ED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74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D5A912D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 w14:paraId="76804675" w14:textId="77777777" w:rsidR="009E527D" w:rsidRDefault="009E527D" w:rsidP="003F7BF7"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75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21BF1E9" w14:textId="77777777" w:rsidR="009E527D" w:rsidRDefault="009E527D" w:rsidP="003F7BF7">
            <w:pPr>
              <w:pStyle w:val="TAC"/>
            </w:pPr>
            <w:r>
              <w:t>NE</w:t>
            </w:r>
          </w:p>
          <w:p w14:paraId="751C57C6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 w14:paraId="5B6048DB" w14:textId="77777777" w:rsidR="009E527D" w:rsidRDefault="009E527D" w:rsidP="003F7BF7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76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7D7D234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007991C8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77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80F37B6" w14:textId="77777777" w:rsidR="009E527D" w:rsidRDefault="009E527D" w:rsidP="003F7BF7">
            <w:pPr>
              <w:pStyle w:val="TAC"/>
            </w:pPr>
            <w:r>
              <w:t>DC_41A_n78A (NOTE 3)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78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AD90959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79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3487912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 w14:paraId="7E5963EE" w14:textId="77777777" w:rsidR="009E527D" w:rsidRDefault="009E527D" w:rsidP="003F7BF7"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80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65B8ABC" w14:textId="77777777" w:rsidR="009E527D" w:rsidRDefault="009E527D" w:rsidP="003F7BF7">
            <w:pPr>
              <w:pStyle w:val="TAC"/>
            </w:pPr>
            <w:r>
              <w:t>NE</w:t>
            </w:r>
          </w:p>
          <w:p w14:paraId="40E63014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 w14:paraId="59CF4AAD" w14:textId="77777777" w:rsidR="009E527D" w:rsidRDefault="009E527D" w:rsidP="003F7BF7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81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070BFC5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44AB7D27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82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2DA5563" w14:textId="77777777" w:rsidR="009E527D" w:rsidRDefault="009E527D" w:rsidP="003F7BF7">
            <w:pPr>
              <w:pStyle w:val="TAC"/>
            </w:pPr>
            <w:r>
              <w:lastRenderedPageBreak/>
              <w:t>DC_42A_n77A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83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D0A90FE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84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9691938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85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FF954FC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86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B3E00A4" w14:textId="77777777" w:rsidR="009E527D" w:rsidRDefault="009E527D" w:rsidP="003F7BF7">
            <w:pPr>
              <w:pStyle w:val="TAC"/>
            </w:pPr>
            <w:r>
              <w:t>RAN5#91-e</w:t>
            </w:r>
          </w:p>
        </w:tc>
      </w:tr>
      <w:tr w:rsidR="009E527D" w14:paraId="7190FF33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87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1ED1877" w14:textId="77777777" w:rsidR="009E527D" w:rsidRDefault="009E527D" w:rsidP="003F7BF7">
            <w:pPr>
              <w:pStyle w:val="TAC"/>
            </w:pPr>
            <w:r>
              <w:t>DC_48A_n66A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88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FD031CB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89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1132B29" w14:textId="77777777" w:rsidR="009E527D" w:rsidRDefault="009E527D" w:rsidP="003F7BF7">
            <w:pPr>
              <w:pStyle w:val="TAC"/>
            </w:pPr>
            <w:r>
              <w:t>48 (HD2)</w:t>
            </w:r>
          </w:p>
          <w:p w14:paraId="076BC2C0" w14:textId="77777777" w:rsidR="009E527D" w:rsidRDefault="009E527D" w:rsidP="003F7BF7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90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C1B0728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NE (anchor agnostic)</w:t>
            </w:r>
          </w:p>
          <w:p w14:paraId="43EE6757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HD2</w:t>
            </w:r>
          </w:p>
          <w:p w14:paraId="2BFF5E55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91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ED2A1AA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09BFD3B4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92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29B3EE3" w14:textId="77777777" w:rsidR="009E527D" w:rsidRDefault="009E527D" w:rsidP="003F7BF7">
            <w:pPr>
              <w:pStyle w:val="TAC"/>
            </w:pPr>
            <w:r>
              <w:t>DC_66A_n2A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93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8C871F0" w14:textId="77777777" w:rsidR="009E527D" w:rsidRDefault="009E527D" w:rsidP="003F7BF7"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94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CC7FE79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 w14:paraId="5F7A2C37" w14:textId="77777777" w:rsidR="009E527D" w:rsidRDefault="009E527D" w:rsidP="003F7BF7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95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CFF2606" w14:textId="77777777" w:rsidR="009E527D" w:rsidRPr="003A0187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3A0187">
              <w:rPr>
                <w:rFonts w:ascii="Arial" w:hAnsi="Arial"/>
                <w:sz w:val="18"/>
                <w:lang w:val="it-IT"/>
              </w:rPr>
              <w:t>NE (anchor agnostic)</w:t>
            </w:r>
          </w:p>
          <w:p w14:paraId="1362B18A" w14:textId="77777777" w:rsidR="009E527D" w:rsidRPr="003A0187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3A0187">
              <w:rPr>
                <w:rFonts w:ascii="Arial" w:hAnsi="Arial"/>
                <w:sz w:val="18"/>
                <w:lang w:val="it-IT"/>
              </w:rPr>
              <w:t>IMD3</w:t>
            </w:r>
          </w:p>
          <w:p w14:paraId="4C41AA43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96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E2DAFD9" w14:textId="77777777" w:rsidR="009E527D" w:rsidRDefault="009E527D" w:rsidP="003F7BF7">
            <w:pPr>
              <w:pStyle w:val="TAC"/>
            </w:pPr>
            <w:r>
              <w:t>RAN5#93-e</w:t>
            </w:r>
          </w:p>
        </w:tc>
      </w:tr>
      <w:tr w:rsidR="009E527D" w14:paraId="7BC4E345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97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F2958E4" w14:textId="77777777" w:rsidR="009E527D" w:rsidRDefault="009E527D" w:rsidP="003F7BF7">
            <w:pPr>
              <w:pStyle w:val="TAC"/>
            </w:pPr>
            <w:r>
              <w:t>DC_66A_n5A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98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043D4A9" w14:textId="77777777" w:rsidR="009E527D" w:rsidRDefault="009E527D" w:rsidP="003F7BF7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99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54202DB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00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0744C86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28A876AA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01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1DD2442" w14:textId="77777777" w:rsidR="009E527D" w:rsidRDefault="009E527D" w:rsidP="003F7BF7">
            <w:pPr>
              <w:pStyle w:val="TAC"/>
            </w:pPr>
            <w:r>
              <w:t>RAN5#97</w:t>
            </w:r>
          </w:p>
        </w:tc>
      </w:tr>
      <w:tr w:rsidR="00BB5885" w14:paraId="4DBBEA4C" w14:textId="77777777" w:rsidTr="00C0171F">
        <w:trPr>
          <w:ins w:id="502" w:author="Kevin Wang (QMC)" w:date="2023-05-09T22:02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03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53AA76A" w14:textId="49E4B71A" w:rsidR="00BB5885" w:rsidRDefault="00BB5885" w:rsidP="003F7BF7">
            <w:pPr>
              <w:pStyle w:val="TAC"/>
              <w:rPr>
                <w:ins w:id="504" w:author="Kevin Wang (QMC)" w:date="2023-05-09T22:02:00Z"/>
              </w:rPr>
            </w:pPr>
            <w:ins w:id="505" w:author="Kevin Wang (QMC)" w:date="2023-05-09T22:02:00Z">
              <w:r>
                <w:t>DC_66A_n25A</w:t>
              </w:r>
            </w:ins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06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6355883" w14:textId="3EF52989" w:rsidR="00BB5885" w:rsidRDefault="00BB5885" w:rsidP="003F7BF7">
            <w:pPr>
              <w:pStyle w:val="TAC"/>
              <w:rPr>
                <w:ins w:id="507" w:author="Kevin Wang (QMC)" w:date="2023-05-09T22:02:00Z"/>
                <w:rFonts w:cs="Arial"/>
                <w:szCs w:val="18"/>
                <w:lang w:eastAsia="zh-CN"/>
              </w:rPr>
            </w:pPr>
            <w:ins w:id="508" w:author="Kevin Wang (QMC)" w:date="2023-05-09T22:02:00Z">
              <w:r>
                <w:rPr>
                  <w:rFonts w:cs="Arial"/>
                  <w:szCs w:val="18"/>
                  <w:lang w:eastAsia="zh-CN"/>
                </w:rPr>
                <w:t>No</w:t>
              </w:r>
            </w:ins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09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100B595" w14:textId="77777777" w:rsidR="00C0171F" w:rsidRDefault="00C0171F" w:rsidP="003F7BF7">
            <w:pPr>
              <w:keepNext/>
              <w:keepLines/>
              <w:spacing w:after="0"/>
              <w:jc w:val="center"/>
              <w:rPr>
                <w:ins w:id="510" w:author="Kevin Wang (QMC)" w:date="2023-05-09T22:04:00Z"/>
                <w:rFonts w:ascii="Arial" w:hAnsi="Arial"/>
                <w:sz w:val="18"/>
                <w:lang w:eastAsia="zh-CN"/>
              </w:rPr>
            </w:pPr>
          </w:p>
          <w:p w14:paraId="29B8CC82" w14:textId="0C79355C" w:rsidR="00BB5885" w:rsidRDefault="00427AEE" w:rsidP="003F7BF7">
            <w:pPr>
              <w:keepNext/>
              <w:keepLines/>
              <w:spacing w:after="0"/>
              <w:jc w:val="center"/>
              <w:rPr>
                <w:ins w:id="511" w:author="Kevin Wang (QMC)" w:date="2023-05-09T22:04:00Z"/>
                <w:rFonts w:ascii="Arial" w:hAnsi="Arial"/>
                <w:sz w:val="18"/>
                <w:lang w:eastAsia="zh-CN"/>
              </w:rPr>
            </w:pPr>
            <w:ins w:id="512" w:author="Kevin Wang (QMC)" w:date="2023-05-09T22:04:00Z">
              <w:r>
                <w:rPr>
                  <w:rFonts w:ascii="Arial" w:hAnsi="Arial"/>
                  <w:sz w:val="18"/>
                  <w:lang w:eastAsia="zh-CN"/>
                </w:rPr>
                <w:t>B66, n25 (IMD3)</w:t>
              </w:r>
            </w:ins>
          </w:p>
          <w:p w14:paraId="57916C9C" w14:textId="3FA83AAB" w:rsidR="00C0171F" w:rsidRDefault="00C0171F" w:rsidP="003F7BF7">
            <w:pPr>
              <w:keepNext/>
              <w:keepLines/>
              <w:spacing w:after="0"/>
              <w:jc w:val="center"/>
              <w:rPr>
                <w:ins w:id="513" w:author="Kevin Wang (QMC)" w:date="2023-05-09T22:02:00Z"/>
                <w:rFonts w:ascii="Arial" w:hAnsi="Arial"/>
                <w:sz w:val="18"/>
                <w:lang w:eastAsia="zh-CN"/>
              </w:rPr>
            </w:pPr>
            <w:ins w:id="514" w:author="Kevin Wang (QMC)" w:date="2023-05-09T22:05:00Z">
              <w:r>
                <w:rPr>
                  <w:rFonts w:ascii="Arial" w:hAnsi="Arial"/>
                  <w:sz w:val="18"/>
                  <w:lang w:eastAsia="zh-CN"/>
                </w:rPr>
                <w:t>B66 (IMD5)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15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26A924A" w14:textId="77777777" w:rsidR="00BB5885" w:rsidRDefault="00BB5885" w:rsidP="003F7BF7">
            <w:pPr>
              <w:pStyle w:val="TAC"/>
              <w:rPr>
                <w:ins w:id="516" w:author="Kevin Wang (QMC)" w:date="2023-05-09T22:03:00Z"/>
              </w:rPr>
            </w:pPr>
            <w:ins w:id="517" w:author="Kevin Wang (QMC)" w:date="2023-05-09T22:03:00Z">
              <w:r>
                <w:t>NE</w:t>
              </w:r>
            </w:ins>
          </w:p>
          <w:p w14:paraId="13D7253A" w14:textId="77777777" w:rsidR="00BB5885" w:rsidRDefault="00061280" w:rsidP="003F7BF7">
            <w:pPr>
              <w:pStyle w:val="TAC"/>
              <w:rPr>
                <w:ins w:id="518" w:author="Kevin Wang (QMC)" w:date="2023-05-09T22:03:00Z"/>
              </w:rPr>
            </w:pPr>
            <w:ins w:id="519" w:author="Kevin Wang (QMC)" w:date="2023-05-09T22:03:00Z">
              <w:r>
                <w:t>IMD3</w:t>
              </w:r>
            </w:ins>
          </w:p>
          <w:p w14:paraId="01008068" w14:textId="5A1CF307" w:rsidR="00061280" w:rsidRDefault="00061280" w:rsidP="003F7BF7">
            <w:pPr>
              <w:pStyle w:val="TAC"/>
              <w:rPr>
                <w:ins w:id="520" w:author="Kevin Wang (QMC)" w:date="2023-05-09T22:02:00Z"/>
              </w:rPr>
            </w:pPr>
            <w:ins w:id="521" w:author="Kevin Wang (QMC)" w:date="2023-05-09T22:03:00Z">
              <w:r>
                <w:t>IMD5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22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B4AC032" w14:textId="30DF960E" w:rsidR="00BB5885" w:rsidRDefault="00BB5885" w:rsidP="003F7BF7">
            <w:pPr>
              <w:pStyle w:val="TAC"/>
              <w:rPr>
                <w:ins w:id="523" w:author="Kevin Wang (QMC)" w:date="2023-05-09T22:02:00Z"/>
                <w:lang w:eastAsia="zh-CN"/>
              </w:rPr>
            </w:pPr>
            <w:ins w:id="524" w:author="Kevin Wang (QMC)" w:date="2023-05-09T22:02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AN5#99</w:t>
              </w:r>
            </w:ins>
          </w:p>
        </w:tc>
      </w:tr>
      <w:tr w:rsidR="009E527D" w14:paraId="38FF888A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25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B4FD277" w14:textId="77777777" w:rsidR="009E527D" w:rsidRDefault="009E527D" w:rsidP="003F7BF7">
            <w:pPr>
              <w:pStyle w:val="TAC"/>
            </w:pPr>
            <w:r>
              <w:t>DC_66A_n41A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26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049F792" w14:textId="77777777" w:rsidR="009E527D" w:rsidRDefault="009E527D" w:rsidP="003F7BF7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27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0AB7BCC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6</w:t>
            </w:r>
            <w:r>
              <w:rPr>
                <w:rFonts w:ascii="Arial" w:hAnsi="Arial"/>
                <w:sz w:val="18"/>
                <w:lang w:eastAsia="zh-CN"/>
              </w:rPr>
              <w:t>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28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DB92032" w14:textId="77777777" w:rsidR="009E527D" w:rsidRDefault="009E527D" w:rsidP="003F7BF7">
            <w:pPr>
              <w:pStyle w:val="TAC"/>
            </w:pPr>
            <w:r>
              <w:t>NE</w:t>
            </w:r>
          </w:p>
          <w:p w14:paraId="1214E4E6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29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69E1103" w14:textId="77777777" w:rsidR="009E527D" w:rsidRDefault="009E527D" w:rsidP="003F7BF7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AN5#98</w:t>
            </w:r>
          </w:p>
        </w:tc>
      </w:tr>
      <w:tr w:rsidR="009E527D" w14:paraId="1F7657F0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30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E25F7EA" w14:textId="77777777" w:rsidR="009E527D" w:rsidRDefault="009E527D" w:rsidP="003F7BF7">
            <w:pPr>
              <w:pStyle w:val="TAC"/>
            </w:pPr>
            <w:r>
              <w:t>DC_66A_n71A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31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A4A76B" w14:textId="77777777" w:rsidR="009E527D" w:rsidRDefault="009E527D" w:rsidP="003F7BF7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32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B7A4CA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33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439A8F6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 w14:paraId="33139519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34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14BAE9C" w14:textId="77777777" w:rsidR="009E527D" w:rsidRDefault="009E527D" w:rsidP="003F7BF7">
            <w:pPr>
              <w:pStyle w:val="TAC"/>
            </w:pPr>
            <w:r>
              <w:t>RAN5#93-e</w:t>
            </w:r>
          </w:p>
        </w:tc>
      </w:tr>
      <w:tr w:rsidR="009E527D" w14:paraId="1F474261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35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A184DAF" w14:textId="77777777" w:rsidR="009E527D" w:rsidRDefault="009E527D" w:rsidP="003F7BF7">
            <w:pPr>
              <w:pStyle w:val="TAC"/>
            </w:pPr>
            <w:r>
              <w:t>DC_66A_n77A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36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168EE98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37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19603A7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38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316ED9F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39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1A698F7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9E527D" w14:paraId="24816743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40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BCA4674" w14:textId="77777777" w:rsidR="009E527D" w:rsidRDefault="009E527D" w:rsidP="003F7BF7">
            <w:pPr>
              <w:pStyle w:val="TAC"/>
            </w:pPr>
            <w:r>
              <w:t>DC_66A_n78A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41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9FD80FE" w14:textId="77777777" w:rsidR="009E527D" w:rsidRDefault="009E527D" w:rsidP="003F7BF7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42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D4A7A99" w14:textId="77777777" w:rsidR="009E527D" w:rsidRDefault="009E527D" w:rsidP="003F7BF7">
            <w:pPr>
              <w:pStyle w:val="TAC"/>
            </w:pPr>
            <w:r>
              <w:t>n78 (HD2)</w:t>
            </w:r>
          </w:p>
          <w:p w14:paraId="6D4E0FC1" w14:textId="77777777" w:rsidR="009E527D" w:rsidRDefault="009E527D" w:rsidP="003F7BF7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43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6BF4696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NE (anchor agnostic)</w:t>
            </w:r>
          </w:p>
          <w:p w14:paraId="5303E2D9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HD2</w:t>
            </w:r>
          </w:p>
          <w:p w14:paraId="5722906C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44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0B6728" w14:textId="77777777" w:rsidR="009E527D" w:rsidRDefault="009E527D" w:rsidP="003F7BF7">
            <w:pPr>
              <w:pStyle w:val="TAC"/>
            </w:pPr>
            <w:r>
              <w:t>RAN5#93-e</w:t>
            </w:r>
          </w:p>
        </w:tc>
      </w:tr>
      <w:tr w:rsidR="009E527D" w14:paraId="6CD539C8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45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363473D" w14:textId="77777777" w:rsidR="009E527D" w:rsidRDefault="009E527D" w:rsidP="003F7BF7">
            <w:pPr>
              <w:pStyle w:val="TAC"/>
            </w:pPr>
            <w:r>
              <w:t>DC_71A_n2A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46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2B0B717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47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06CD595" w14:textId="77777777" w:rsidR="009E527D" w:rsidRDefault="009E527D" w:rsidP="003F7BF7">
            <w:pPr>
              <w:pStyle w:val="TAC"/>
            </w:pPr>
            <w:r>
              <w:t>n78 (HD2)</w:t>
            </w:r>
          </w:p>
          <w:p w14:paraId="5A4A8201" w14:textId="77777777" w:rsidR="009E527D" w:rsidRDefault="009E527D" w:rsidP="003F7BF7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48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76A4823" w14:textId="77777777" w:rsidR="009E527D" w:rsidRDefault="009E527D" w:rsidP="003F7BF7">
            <w:pPr>
              <w:pStyle w:val="TAC"/>
            </w:pPr>
            <w:r>
              <w:t>NE (anchor agnostic)</w:t>
            </w:r>
          </w:p>
          <w:p w14:paraId="435E5682" w14:textId="77777777" w:rsidR="009E527D" w:rsidRDefault="009E527D" w:rsidP="003F7BF7">
            <w:pPr>
              <w:pStyle w:val="TAC"/>
            </w:pPr>
            <w:r>
              <w:t>HD</w:t>
            </w:r>
          </w:p>
          <w:p w14:paraId="1529935E" w14:textId="77777777" w:rsidR="009E527D" w:rsidRDefault="009E527D" w:rsidP="003F7BF7">
            <w:pPr>
              <w:pStyle w:val="TAC"/>
            </w:pPr>
            <w:r>
              <w:t xml:space="preserve">HM </w:t>
            </w:r>
            <w:proofErr w:type="spellStart"/>
            <w:r>
              <w:t>HM</w:t>
            </w:r>
            <w:proofErr w:type="spellEnd"/>
            <w:r>
              <w:t xml:space="preserve">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49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7074454" w14:textId="77777777" w:rsidR="009E527D" w:rsidRDefault="009E527D" w:rsidP="003F7BF7">
            <w:pPr>
              <w:pStyle w:val="TAC"/>
            </w:pPr>
            <w:r>
              <w:t>RAN5#98</w:t>
            </w:r>
          </w:p>
        </w:tc>
      </w:tr>
      <w:tr w:rsidR="009E527D" w14:paraId="6D2270F0" w14:textId="77777777" w:rsidTr="00C0171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50" w:author="Kevin Wang (QMC)" w:date="2023-05-09T22:04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B16A3D1" w14:textId="77777777" w:rsidR="009E527D" w:rsidRDefault="009E527D" w:rsidP="003F7BF7">
            <w:pPr>
              <w:pStyle w:val="TAC"/>
            </w:pPr>
            <w:r>
              <w:t>DC_71A_n66A</w:t>
            </w:r>
          </w:p>
        </w:tc>
        <w:tc>
          <w:tcPr>
            <w:tcW w:w="264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51" w:author="Kevin Wang (QMC)" w:date="2023-05-09T22:04:00Z">
              <w:tcPr>
                <w:tcW w:w="3052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E977400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71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52" w:author="Kevin Wang (QMC)" w:date="2023-05-09T22:04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349ED21" w14:textId="77777777" w:rsidR="009E527D" w:rsidRDefault="009E527D" w:rsidP="003F7BF7">
            <w:pPr>
              <w:pStyle w:val="TAC"/>
            </w:pPr>
            <w:r>
              <w:t>n66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53" w:author="Kevin Wang (QMC)" w:date="2023-05-09T22:04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61AEF9E" w14:textId="77777777" w:rsidR="009E527D" w:rsidRDefault="009E527D" w:rsidP="003F7BF7">
            <w:pPr>
              <w:pStyle w:val="TAC"/>
            </w:pPr>
            <w:r>
              <w:t>NE (anchor agnostic)</w:t>
            </w:r>
          </w:p>
          <w:p w14:paraId="62675810" w14:textId="77777777" w:rsidR="009E527D" w:rsidRDefault="009E527D" w:rsidP="003F7BF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54" w:author="Kevin Wang (QMC)" w:date="2023-05-09T22:04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1AA4B95" w14:textId="77777777" w:rsidR="009E527D" w:rsidRDefault="009E527D" w:rsidP="003F7BF7">
            <w:pPr>
              <w:pStyle w:val="TAC"/>
            </w:pPr>
            <w:r>
              <w:t>RAN5#98</w:t>
            </w:r>
          </w:p>
        </w:tc>
      </w:tr>
      <w:tr w:rsidR="009E527D" w14:paraId="3BDA0D9D" w14:textId="77777777" w:rsidTr="003F7BF7">
        <w:tc>
          <w:tcPr>
            <w:tcW w:w="10393" w:type="dxa"/>
            <w:gridSpan w:val="5"/>
          </w:tcPr>
          <w:p w14:paraId="5D5390E9" w14:textId="77777777" w:rsidR="009E527D" w:rsidRDefault="009E527D" w:rsidP="003F7BF7"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 w14:paraId="69EB1FDF" w14:textId="77777777" w:rsidR="009E527D" w:rsidRDefault="009E527D" w:rsidP="003F7BF7"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 w14:paraId="7C32970F" w14:textId="77777777" w:rsidR="009E527D" w:rsidRDefault="009E527D" w:rsidP="003F7BF7"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 w14:paraId="2F0F18CA" w14:textId="6A4C9CCC" w:rsidR="00F07E04" w:rsidRDefault="00DB5A47"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 w14:paraId="649D5B4B" w14:textId="77777777" w:rsidR="00821DFB" w:rsidRDefault="00821DFB" w:rsidP="00821DFB">
      <w:r>
        <w:t>For EN-DC configurations affected by exceptions, the test frequency cannot be freely chosen. One test frequency per exception requirement is sufficient to test the requirement. This is indicated in Table 4.3.3.1-4 following the frequency relation formulas defined in clause D.2.3. Exceptions in TS 38.101-3 clause 7.3A.5 (2UL intermodulation) are not specified since the test frequency and channel bandwidth is already specified in TS 38.101-1.</w:t>
      </w:r>
    </w:p>
    <w:p w14:paraId="03C42A36" w14:textId="77777777" w:rsidR="00821DFB" w:rsidRDefault="00821DFB" w:rsidP="00821DFB">
      <w:pPr>
        <w:pStyle w:val="TH"/>
      </w:pPr>
      <w:r>
        <w:lastRenderedPageBreak/>
        <w:t>Table 4.3.3.1-4: Test frequency selection per band pair for bands and test points with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  <w:tblGridChange w:id="555">
          <w:tblGrid>
            <w:gridCol w:w="18"/>
            <w:gridCol w:w="1531"/>
            <w:gridCol w:w="18"/>
            <w:gridCol w:w="1686"/>
            <w:gridCol w:w="18"/>
            <w:gridCol w:w="1825"/>
            <w:gridCol w:w="18"/>
            <w:gridCol w:w="1966"/>
            <w:gridCol w:w="18"/>
            <w:gridCol w:w="2957"/>
            <w:gridCol w:w="14"/>
            <w:gridCol w:w="4"/>
          </w:tblGrid>
        </w:tblGridChange>
      </w:tblGrid>
      <w:tr w:rsidR="00821DFB" w14:paraId="2BCFE8E4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</w:tcPr>
          <w:p w14:paraId="1794048E" w14:textId="77777777" w:rsidR="00821DFB" w:rsidRDefault="00821DFB" w:rsidP="003F7BF7"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 w14:paraId="247F7223" w14:textId="77777777" w:rsidR="00821DFB" w:rsidRDefault="00821DFB" w:rsidP="003F7BF7"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 w14:paraId="484A652F" w14:textId="77777777" w:rsidR="00821DFB" w:rsidRDefault="00821DFB" w:rsidP="003F7BF7"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 w14:paraId="691885F4" w14:textId="77777777" w:rsidR="00821DFB" w:rsidRDefault="00821DFB" w:rsidP="003F7BF7"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 w14:paraId="6CD7BF39" w14:textId="77777777" w:rsidR="00821DFB" w:rsidRDefault="00821DFB" w:rsidP="003F7BF7">
            <w:pPr>
              <w:pStyle w:val="TAH"/>
            </w:pPr>
            <w:r>
              <w:t>Comments</w:t>
            </w:r>
          </w:p>
        </w:tc>
      </w:tr>
      <w:tr w:rsidR="00821DFB" w14:paraId="6253B38A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62263DFB" w14:textId="77777777" w:rsidR="00821DFB" w:rsidRDefault="00821DFB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024A723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2CEB91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5B55EB45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0A2FAEDB" w14:textId="77777777" w:rsidR="00821DFB" w:rsidRDefault="00821DFB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:rsidR="00821DFB" w14:paraId="118C6C8D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401BA6E0" w14:textId="77777777" w:rsidR="00821DFB" w:rsidRDefault="00821DFB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FDDAEDF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8A967F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 w14:paraId="3DBC7F25" w14:textId="77777777" w:rsidR="00821DFB" w:rsidRDefault="00821DFB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036695C6" w14:textId="77777777" w:rsidR="00821DFB" w:rsidRDefault="00821DFB" w:rsidP="003F7BF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821DFB" w14:paraId="386D2979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532D29B9" w14:textId="77777777" w:rsidR="00821DFB" w:rsidRDefault="00821DFB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n28A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6A68982" w14:textId="77777777" w:rsidR="00821DFB" w:rsidRDefault="00821DFB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DL 2140 / UL 713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F5F7E6" w14:textId="77777777" w:rsidR="00821DFB" w:rsidRDefault="00821DFB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20/10</w:t>
            </w:r>
          </w:p>
        </w:tc>
        <w:tc>
          <w:tcPr>
            <w:tcW w:w="1984" w:type="dxa"/>
            <w:vAlign w:val="center"/>
          </w:tcPr>
          <w:p w14:paraId="20340AD3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 HD3</w:t>
            </w:r>
          </w:p>
        </w:tc>
        <w:tc>
          <w:tcPr>
            <w:tcW w:w="2975" w:type="dxa"/>
            <w:vAlign w:val="center"/>
          </w:tcPr>
          <w:p w14:paraId="078FF315" w14:textId="77777777" w:rsidR="00821DFB" w:rsidRDefault="00821DFB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 38.101-3 Table 7.3B.2.3.1-1</w:t>
            </w:r>
          </w:p>
        </w:tc>
      </w:tr>
      <w:tr w:rsidR="00821DFB" w14:paraId="23B9EE44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4EDCCD50" w14:textId="77777777" w:rsidR="00821DFB" w:rsidRDefault="00821DFB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7BD6569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DL 2160 / UL 708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E81D7A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20/10</w:t>
            </w:r>
          </w:p>
        </w:tc>
        <w:tc>
          <w:tcPr>
            <w:tcW w:w="1984" w:type="dxa"/>
            <w:vAlign w:val="center"/>
          </w:tcPr>
          <w:p w14:paraId="6EBF8ADD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  <w:vAlign w:val="center"/>
          </w:tcPr>
          <w:p w14:paraId="453F2D4E" w14:textId="77777777" w:rsidR="00821DFB" w:rsidRDefault="00821DFB" w:rsidP="003F7BF7">
            <w:pPr>
              <w:pStyle w:val="TAL"/>
              <w:rPr>
                <w:lang w:eastAsia="zh-CN"/>
              </w:rPr>
            </w:pPr>
            <w:r>
              <w:t>Exception avoiding. Not overlapping interference since BW</w:t>
            </w:r>
            <w:r>
              <w:rPr>
                <w:vertAlign w:val="subscript"/>
              </w:rPr>
              <w:t>INT</w:t>
            </w:r>
            <w:r>
              <w:t>=30 MHz, |F</w:t>
            </w:r>
            <w:r>
              <w:rPr>
                <w:vertAlign w:val="subscript"/>
              </w:rPr>
              <w:t>INT</w:t>
            </w:r>
            <w:r>
              <w:t>| = 36, |F</w:t>
            </w:r>
            <w:r>
              <w:rPr>
                <w:vertAlign w:val="subscript"/>
              </w:rPr>
              <w:t>INT</w:t>
            </w:r>
            <w:r>
              <w:t>| &gt; (30+20)/2</w:t>
            </w:r>
          </w:p>
        </w:tc>
      </w:tr>
      <w:tr w:rsidR="00821DFB" w14:paraId="3BEEDE80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2EF673E1" w14:textId="77777777" w:rsidR="00821DFB" w:rsidRDefault="00821DFB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1A/77A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FC85C06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3900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7F317E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1E9A640D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23FCFFD2" w14:textId="77777777" w:rsidR="00821DFB" w:rsidRDefault="00821DFB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 and 13 of TS 38.101-3 table 7.3B.2.3.1-1</w:t>
            </w:r>
          </w:p>
        </w:tc>
      </w:tr>
      <w:tr w:rsidR="00821DFB" w14:paraId="20FE19D3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55DAABB7" w14:textId="77777777" w:rsidR="00821DFB" w:rsidRDefault="00821DFB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0FA75CE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3870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863002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2DECA434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6A6432CF" w14:textId="77777777" w:rsidR="00821DFB" w:rsidRDefault="00821DFB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and 13 of TS 38.101-3 table 7.3B.2.3.1-1</w:t>
            </w:r>
          </w:p>
        </w:tc>
      </w:tr>
      <w:tr w:rsidR="00821DFB" w14:paraId="28542CD3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F317956" w14:textId="77777777" w:rsidR="00821DFB" w:rsidRDefault="00821DFB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808AF3C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1950/UL 4090.005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376637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 w14:paraId="28592885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7F74364D" w14:textId="77777777" w:rsidR="00821DFB" w:rsidRDefault="00821DFB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:rsidR="00821DFB" w14:paraId="4F7D511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0485014" w14:textId="77777777" w:rsidR="00821DFB" w:rsidRDefault="00821DFB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134D64D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 UL3709.005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0E02F1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 w14:paraId="5B93AF84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4BC13E3C" w14:textId="77777777" w:rsidR="00821DFB" w:rsidRDefault="00821DFB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:rsidR="00821DFB" w14:paraId="0A4B4373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14:paraId="159DFD7D" w14:textId="77777777" w:rsidR="00821DFB" w:rsidRDefault="00821DFB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2A </w:t>
            </w:r>
            <w:r>
              <w:rPr>
                <w:rFonts w:cs="Arial"/>
                <w:szCs w:val="18"/>
              </w:rPr>
              <w:t>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912551D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5815EB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714DD726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5243B388" w14:textId="77777777" w:rsidR="00821DFB" w:rsidRDefault="00821DFB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821DFB" w14:paraId="2306B2D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4673A7E" w14:textId="77777777" w:rsidR="00821DFB" w:rsidRDefault="00821DFB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73BB198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18C214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 w14:paraId="08DA330A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35E4BBD5" w14:textId="77777777" w:rsidR="00821DFB" w:rsidRDefault="00821DFB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 w:rsidR="00821DFB" w14:paraId="238A9EF0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5308DC58" w14:textId="77777777" w:rsidR="00821DFB" w:rsidRDefault="00821DFB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5F9F2D0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E4DD0C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 w14:paraId="5700D3C6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5C93888" w14:textId="77777777" w:rsidR="00821DFB" w:rsidRDefault="00821DFB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 w:rsidR="00821DFB" w14:paraId="705EB17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8001563" w14:textId="77777777" w:rsidR="00821DFB" w:rsidRDefault="00821DFB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6413348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593377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5F181BB1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3AEB4FBC" w14:textId="77777777" w:rsidR="00821DFB" w:rsidRDefault="00821DFB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 w:rsidR="00821DFB" w14:paraId="27BC0CDB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BCC1293" w14:textId="77777777" w:rsidR="00821DFB" w:rsidRDefault="00821DFB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EF18F81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1B3CAC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53F39981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4354CFFE" w14:textId="77777777" w:rsidR="00821DFB" w:rsidRDefault="00821DFB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 w:rsidR="00821DFB" w14:paraId="4C538E8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445EF45" w14:textId="77777777" w:rsidR="00821DFB" w:rsidRDefault="00821DFB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9F90F5F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3690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CF792B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0C682F4E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13EB7E28" w14:textId="77777777" w:rsidR="00821DFB" w:rsidRDefault="00821DFB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:rsidR="00821DFB" w14:paraId="19EB4EF0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C90EF79" w14:textId="77777777" w:rsidR="00821DFB" w:rsidRDefault="00821DFB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F3FC189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F070AB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021F5067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 w14:paraId="065C31B3" w14:textId="77777777" w:rsidR="00821DFB" w:rsidRDefault="00821DFB" w:rsidP="003F7BF7"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 w:rsidR="00821DFB" w14:paraId="7C13371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3400C6A" w14:textId="77777777" w:rsidR="00821DFB" w:rsidRDefault="00821DFB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B293B26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3850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CF13F7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5E3DF1F9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978D86B" w14:textId="77777777" w:rsidR="00821DFB" w:rsidRDefault="00821DFB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 w:rsidR="00821DFB" w14:paraId="53191205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8366739" w14:textId="77777777" w:rsidR="00821DFB" w:rsidRDefault="00821DFB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A22A9C9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DL Mid / UL Mid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D840B7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193764E7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7D26C323" w14:textId="77777777" w:rsidR="00821DFB" w:rsidRDefault="00821DFB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 w:rsidR="00821DFB" w14:paraId="1A5B5726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3D530D9" w14:textId="77777777" w:rsidR="00821DFB" w:rsidRDefault="00821DFB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4BF9EF2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t xml:space="preserve">DL 3740 MHz / 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416089" w14:textId="77777777" w:rsidR="00821DFB" w:rsidRDefault="00821DFB" w:rsidP="003F7BF7"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75215191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1A4313CD" w14:textId="77777777" w:rsidR="00821DFB" w:rsidRDefault="00821DFB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 w:rsidR="00821DFB" w14:paraId="1AEC9AC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D2AFEB5" w14:textId="77777777" w:rsidR="00821DFB" w:rsidRDefault="00821DFB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57A3E8B" w14:textId="77777777" w:rsidR="00821DFB" w:rsidRDefault="00821DFB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3740 MHz / 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BE3DB4" w14:textId="77777777" w:rsidR="00821DFB" w:rsidRDefault="00821DFB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20 MHz) / Highest (20 MHz)</w:t>
            </w:r>
          </w:p>
        </w:tc>
        <w:tc>
          <w:tcPr>
            <w:tcW w:w="1984" w:type="dxa"/>
            <w:vAlign w:val="center"/>
          </w:tcPr>
          <w:p w14:paraId="7651E8BF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3F5AD6BB" w14:textId="77777777" w:rsidR="00821DFB" w:rsidRDefault="00821DFB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 w:rsidR="00821DFB" w14:paraId="4267799C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01FA8BC7" w14:textId="77777777" w:rsidR="00821DFB" w:rsidRDefault="00821DFB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3D10FB6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54785D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719A3794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4453155D" w14:textId="77777777" w:rsidR="00821DFB" w:rsidRDefault="00821DFB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:rsidR="00821DFB" w14:paraId="3BE490C3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16B133EF" w14:textId="77777777" w:rsidR="00821DFB" w:rsidRDefault="00821DFB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7221EA2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FDF947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 w14:paraId="4450FD1F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720B706A" w14:textId="77777777" w:rsidR="00821DFB" w:rsidRDefault="00821DFB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821DFB" w14:paraId="337864CD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14:paraId="4A92653A" w14:textId="77777777" w:rsidR="00821DFB" w:rsidRDefault="00821DFB" w:rsidP="003F7B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D423A7C" w14:textId="77777777" w:rsidR="00821DFB" w:rsidRDefault="00821DFB" w:rsidP="003F7BF7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0CA8DC7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5ADBFF8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45AA5B2B" w14:textId="77777777" w:rsidR="00821DFB" w:rsidRDefault="00821DFB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 w:rsidR="00821DFB" w14:paraId="4E2D3A79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2CBFE0B2" w14:textId="77777777" w:rsidR="00821DFB" w:rsidRDefault="00821DFB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n77A</w:t>
            </w:r>
          </w:p>
          <w:p w14:paraId="581BC66F" w14:textId="77777777" w:rsidR="00821DFB" w:rsidRDefault="00821DFB" w:rsidP="003F7BF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C986BE3" w14:textId="77777777" w:rsidR="00821DFB" w:rsidRDefault="00821DFB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6FBBF5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5F8A6D56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5C915315" w14:textId="77777777" w:rsidR="00821DFB" w:rsidRDefault="00821DFB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:rsidR="00821DFB" w14:paraId="7879B334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82918BD" w14:textId="77777777" w:rsidR="00821DFB" w:rsidRDefault="00821DFB" w:rsidP="003F7BF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BA6C9E7" w14:textId="77777777" w:rsidR="00821DFB" w:rsidRDefault="00821DFB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9C6215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526B9E30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5A07A1F" w14:textId="77777777" w:rsidR="00821DFB" w:rsidRDefault="00821DFB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 w:rsidR="00821DFB" w14:paraId="7A6D09F0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6FDCB7B7" w14:textId="77777777" w:rsidR="00821DFB" w:rsidRDefault="00821DFB" w:rsidP="003F7BF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180E1FE" w14:textId="77777777" w:rsidR="00821DFB" w:rsidRDefault="00821DFB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6A8026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38C31875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2F8E1FF7" w14:textId="77777777" w:rsidR="00821DFB" w:rsidRDefault="00821DFB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:rsidR="00821DFB" w14:paraId="5C5127DB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42339C4" w14:textId="77777777" w:rsidR="00821DFB" w:rsidRDefault="00821DFB" w:rsidP="003F7BF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66BFE87" w14:textId="77777777" w:rsidR="00821DFB" w:rsidRDefault="00821DFB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 /3685.005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105137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35089275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24E7666D" w14:textId="77777777" w:rsidR="00821DFB" w:rsidRDefault="00821DFB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in TS 38.101-3 Table 7.3B.2.3.2-1</w:t>
            </w:r>
          </w:p>
        </w:tc>
      </w:tr>
      <w:tr w:rsidR="00821DFB" w14:paraId="6584DBB3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3072E89B" w14:textId="77777777" w:rsidR="00821DFB" w:rsidRDefault="00821DFB" w:rsidP="003F7BF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352594D" w14:textId="77777777" w:rsidR="00821DFB" w:rsidRDefault="00821DFB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38B464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1F6D3CDE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3CC4D0A3" w14:textId="77777777" w:rsidR="00821DFB" w:rsidRDefault="00821DFB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avoided</w:t>
            </w:r>
          </w:p>
        </w:tc>
      </w:tr>
      <w:tr w:rsidR="00821DFB" w14:paraId="35D3F231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4ED3DBE" w14:textId="77777777" w:rsidR="00821DFB" w:rsidRDefault="00821DFB" w:rsidP="003F7BF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C666217" w14:textId="77777777" w:rsidR="00821DFB" w:rsidRDefault="00821DFB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1740/ UL3574.995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CDCB72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4802AC01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298D892B" w14:textId="77777777" w:rsidR="00821DFB" w:rsidRDefault="00821DFB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 w:rsidR="00821DFB" w14:paraId="137A253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EFF04CA" w14:textId="77777777" w:rsidR="00821DFB" w:rsidRDefault="00821DFB" w:rsidP="003F7BF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8677BB2" w14:textId="77777777" w:rsidR="00821DFB" w:rsidRDefault="00821DFB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1765/ UL 3435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012BFC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490157F6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5398441E" w14:textId="77777777" w:rsidR="00821DFB" w:rsidRDefault="00821DFB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 w:rsidR="00821DFB" w14:paraId="2ECA4936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FF3760B" w14:textId="77777777" w:rsidR="00821DFB" w:rsidRDefault="00821DFB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A045884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837.5 MHz / DL 3350.01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C49599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47ABD9A9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26CA0263" w14:textId="77777777" w:rsidR="00821DFB" w:rsidRDefault="00821DFB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 w:rsidR="00821DFB" w14:paraId="2F523A40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1676DC4" w14:textId="77777777" w:rsidR="00821DFB" w:rsidRDefault="00821DFB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7EAC72E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E7F46C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71989C5D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6B3806B" w14:textId="77777777" w:rsidR="00821DFB" w:rsidRDefault="00821DFB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 w:rsidR="00821DFB" w14:paraId="53F081E2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09177A1" w14:textId="77777777" w:rsidR="00821DFB" w:rsidRDefault="00821DFB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7A70ED0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Mid/DL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F02BAA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2EC7DF7E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44D5AA3B" w14:textId="77777777" w:rsidR="00821DFB" w:rsidRDefault="00821DFB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 w:rsidR="00821DFB" w14:paraId="28238834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CB39CE2" w14:textId="77777777" w:rsidR="00821DFB" w:rsidRDefault="00821DFB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1966584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MHz/DL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C14382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0E47A1CE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6D170B90" w14:textId="77777777" w:rsidR="00821DFB" w:rsidRDefault="00821DFB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:rsidR="00821DFB" w14:paraId="4016F938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62CF426" w14:textId="77777777" w:rsidR="00821DFB" w:rsidRDefault="00821DFB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59F5E06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826.5 MHz/DL 4177.5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E6EEB6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5F60907C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1693D31F" w14:textId="77777777" w:rsidR="00821DFB" w:rsidRDefault="00821DFB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:rsidR="00821DFB" w14:paraId="42FF4444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C63B295" w14:textId="77777777" w:rsidR="00821DFB" w:rsidRDefault="00821DFB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7C6E4C8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443A0A7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176F1E6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4B2AC61E" w14:textId="77777777" w:rsidR="00821DFB" w:rsidRDefault="00821DFB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1DFB" w14:paraId="63DCB84A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55EAC210" w14:textId="77777777" w:rsidR="00821DFB" w:rsidRDefault="00821DFB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A23C617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3360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7337DF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143345D9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E0B5586" w14:textId="77777777" w:rsidR="00821DFB" w:rsidRDefault="00821DFB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 w:rsidR="00821DFB" w14:paraId="15F7AC5B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596DB15" w14:textId="77777777" w:rsidR="00821DFB" w:rsidRDefault="00821DFB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75F7332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3560.01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D31258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237370E5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1EBEBA24" w14:textId="77777777" w:rsidR="00821DFB" w:rsidRDefault="00821DFB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 w:rsidR="00821DFB" w14:paraId="594E13D2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99BD827" w14:textId="77777777" w:rsidR="00821DFB" w:rsidRDefault="00821DFB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AC039BE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MHz/UL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74053D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</w:tcPr>
          <w:p w14:paraId="3CF9DF7C" w14:textId="77777777" w:rsidR="00821DFB" w:rsidRDefault="00821DFB" w:rsidP="003F7BF7">
            <w:pPr>
              <w:pStyle w:val="TAC"/>
              <w:rPr>
                <w:rFonts w:cs="Arial"/>
                <w:szCs w:val="18"/>
              </w:rPr>
            </w:pPr>
            <w:r>
              <w:t>Dual UL intermodulation</w:t>
            </w:r>
          </w:p>
        </w:tc>
        <w:tc>
          <w:tcPr>
            <w:tcW w:w="2975" w:type="dxa"/>
          </w:tcPr>
          <w:p w14:paraId="58FF6838" w14:textId="77777777" w:rsidR="00821DFB" w:rsidRDefault="00821DFB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:rsidR="00FD604E" w14:paraId="4AA205B9" w14:textId="77777777" w:rsidTr="007D3207"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56" w:author="Kevin Wang (QMC)" w:date="2023-05-10T21:13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ins w:id="557" w:author="Kevin Wang (QMC)" w:date="2023-05-10T21:12:00Z"/>
          <w:trPrChange w:id="558" w:author="Kevin Wang (QMC)" w:date="2023-05-10T21:13:00Z">
            <w:trPr>
              <w:gridBefore w:val="1"/>
              <w:wAfter w:w="14" w:type="dxa"/>
              <w:trHeight w:val="248"/>
            </w:trPr>
          </w:trPrChange>
        </w:trPr>
        <w:tc>
          <w:tcPr>
            <w:tcW w:w="1549" w:type="dxa"/>
            <w:tcBorders>
              <w:top w:val="nil"/>
            </w:tcBorders>
            <w:vAlign w:val="center"/>
            <w:tcPrChange w:id="559" w:author="Kevin Wang (QMC)" w:date="2023-05-10T21:13:00Z">
              <w:tcPr>
                <w:tcW w:w="1549" w:type="dxa"/>
                <w:gridSpan w:val="2"/>
                <w:tcBorders>
                  <w:top w:val="nil"/>
                </w:tcBorders>
                <w:vAlign w:val="center"/>
              </w:tcPr>
            </w:tcPrChange>
          </w:tcPr>
          <w:p w14:paraId="4C69EEB4" w14:textId="5D1EF6F9" w:rsidR="00FD604E" w:rsidRDefault="00FD604E" w:rsidP="00FD604E">
            <w:pPr>
              <w:keepNext/>
              <w:keepLines/>
              <w:spacing w:after="0"/>
              <w:jc w:val="center"/>
              <w:rPr>
                <w:ins w:id="560" w:author="Kevin Wang (QMC)" w:date="2023-05-10T21:12:00Z"/>
                <w:rFonts w:ascii="Arial" w:hAnsi="Arial" w:cs="Arial"/>
                <w:b/>
                <w:bCs/>
                <w:sz w:val="18"/>
                <w:szCs w:val="18"/>
              </w:rPr>
            </w:pPr>
            <w:ins w:id="561" w:author="Kevin Wang (QMC)" w:date="2023-05-10T21:1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7A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/ n66A</w:t>
              </w:r>
            </w:ins>
          </w:p>
        </w:tc>
        <w:tc>
          <w:tcPr>
            <w:tcW w:w="1704" w:type="dxa"/>
            <w:shd w:val="clear" w:color="auto" w:fill="auto"/>
            <w:vAlign w:val="center"/>
            <w:tcPrChange w:id="562" w:author="Kevin Wang (QMC)" w:date="2023-05-10T21:13:00Z">
              <w:tcPr>
                <w:tcW w:w="1704" w:type="dxa"/>
                <w:gridSpan w:val="2"/>
                <w:shd w:val="clear" w:color="auto" w:fill="auto"/>
                <w:vAlign w:val="center"/>
              </w:tcPr>
            </w:tcPrChange>
          </w:tcPr>
          <w:p w14:paraId="16F74B08" w14:textId="39444C0A" w:rsidR="00FD604E" w:rsidRDefault="00FD604E" w:rsidP="00FD604E">
            <w:pPr>
              <w:pStyle w:val="TAC"/>
              <w:rPr>
                <w:ins w:id="563" w:author="Kevin Wang (QMC)" w:date="2023-05-10T21:12:00Z"/>
                <w:rFonts w:cs="Arial"/>
                <w:szCs w:val="18"/>
              </w:rPr>
            </w:pPr>
            <w:ins w:id="564" w:author="Kevin Wang (QMC)" w:date="2023-05-10T21:14:00Z">
              <w:r>
                <w:rPr>
                  <w:rFonts w:cs="Arial"/>
                  <w:szCs w:val="18"/>
                </w:rPr>
                <w:t xml:space="preserve">UL2535 MHz/ UL </w:t>
              </w:r>
            </w:ins>
            <w:ins w:id="565" w:author="Kevin Wang (QMC)" w:date="2023-05-10T21:15:00Z">
              <w:r>
                <w:rPr>
                  <w:rFonts w:cs="Arial"/>
                  <w:szCs w:val="18"/>
                </w:rPr>
                <w:t>1730 MHz</w:t>
              </w:r>
            </w:ins>
          </w:p>
        </w:tc>
        <w:tc>
          <w:tcPr>
            <w:tcW w:w="1843" w:type="dxa"/>
            <w:shd w:val="clear" w:color="auto" w:fill="auto"/>
            <w:vAlign w:val="center"/>
            <w:tcPrChange w:id="566" w:author="Kevin Wang (QMC)" w:date="2023-05-10T21:13:00Z">
              <w:tcPr>
                <w:tcW w:w="1843" w:type="dxa"/>
                <w:gridSpan w:val="2"/>
                <w:shd w:val="clear" w:color="auto" w:fill="auto"/>
                <w:vAlign w:val="center"/>
              </w:tcPr>
            </w:tcPrChange>
          </w:tcPr>
          <w:p w14:paraId="28062B01" w14:textId="036E1086" w:rsidR="00FD604E" w:rsidRDefault="00FD604E" w:rsidP="00FD604E">
            <w:pPr>
              <w:pStyle w:val="TAC"/>
              <w:rPr>
                <w:ins w:id="567" w:author="Kevin Wang (QMC)" w:date="2023-05-10T21:12:00Z"/>
              </w:rPr>
            </w:pPr>
            <w:ins w:id="568" w:author="Kevin Wang (QMC)" w:date="2023-05-10T21:15:00Z">
              <w:r>
                <w:t>10/5</w:t>
              </w:r>
            </w:ins>
          </w:p>
        </w:tc>
        <w:tc>
          <w:tcPr>
            <w:tcW w:w="1984" w:type="dxa"/>
            <w:tcPrChange w:id="569" w:author="Kevin Wang (QMC)" w:date="2023-05-10T21:13:00Z">
              <w:tcPr>
                <w:tcW w:w="1984" w:type="dxa"/>
                <w:gridSpan w:val="2"/>
                <w:vAlign w:val="center"/>
              </w:tcPr>
            </w:tcPrChange>
          </w:tcPr>
          <w:p w14:paraId="0FAC8894" w14:textId="68B62B12" w:rsidR="00FD604E" w:rsidRDefault="00FD604E" w:rsidP="00FD604E">
            <w:pPr>
              <w:pStyle w:val="TAC"/>
              <w:rPr>
                <w:ins w:id="570" w:author="Kevin Wang (QMC)" w:date="2023-05-10T21:12:00Z"/>
              </w:rPr>
            </w:pPr>
            <w:ins w:id="571" w:author="Kevin Wang (QMC)" w:date="2023-05-10T21:13:00Z">
              <w:r>
                <w:t>Dual UL intermodulation</w:t>
              </w:r>
            </w:ins>
          </w:p>
        </w:tc>
        <w:tc>
          <w:tcPr>
            <w:tcW w:w="2975" w:type="dxa"/>
            <w:tcPrChange w:id="572" w:author="Kevin Wang (QMC)" w:date="2023-05-10T21:13:00Z">
              <w:tcPr>
                <w:tcW w:w="2975" w:type="dxa"/>
                <w:gridSpan w:val="3"/>
                <w:vAlign w:val="center"/>
              </w:tcPr>
            </w:tcPrChange>
          </w:tcPr>
          <w:p w14:paraId="6900469E" w14:textId="2F9F41DC" w:rsidR="00FD604E" w:rsidRDefault="00FD604E" w:rsidP="00FD604E">
            <w:pPr>
              <w:pStyle w:val="TAL"/>
              <w:rPr>
                <w:ins w:id="573" w:author="Kevin Wang (QMC)" w:date="2023-05-10T21:12:00Z"/>
              </w:rPr>
            </w:pPr>
            <w:ins w:id="574" w:author="Kevin Wang (QMC)" w:date="2023-05-10T21:13:00Z">
              <w:r>
                <w:rPr>
                  <w:rFonts w:cs="Arial"/>
                  <w:szCs w:val="18"/>
                </w:rPr>
                <w:t>Exception in TS 38.101-3 Table 7.3B.2.3.5.1-1</w:t>
              </w:r>
            </w:ins>
          </w:p>
        </w:tc>
      </w:tr>
      <w:tr w:rsidR="001D749D" w14:paraId="002B40B5" w14:textId="77777777" w:rsidTr="00727EE4">
        <w:trPr>
          <w:gridAfter w:val="1"/>
          <w:wAfter w:w="14" w:type="dxa"/>
          <w:trHeight w:val="248"/>
          <w:ins w:id="575" w:author="Kevin Wang (QMC)" w:date="2023-05-10T22:32:00Z"/>
        </w:trPr>
        <w:tc>
          <w:tcPr>
            <w:tcW w:w="1549" w:type="dxa"/>
            <w:vMerge w:val="restart"/>
            <w:tcBorders>
              <w:top w:val="nil"/>
            </w:tcBorders>
            <w:vAlign w:val="center"/>
          </w:tcPr>
          <w:p w14:paraId="0DE3BC1E" w14:textId="4ED801EA" w:rsidR="001D749D" w:rsidRDefault="001D749D" w:rsidP="001D749D">
            <w:pPr>
              <w:keepNext/>
              <w:keepLines/>
              <w:spacing w:after="0"/>
              <w:jc w:val="center"/>
              <w:rPr>
                <w:ins w:id="576" w:author="Kevin Wang (QMC)" w:date="2023-05-10T22:32:00Z"/>
                <w:rFonts w:ascii="Arial" w:hAnsi="Arial" w:cs="Arial"/>
                <w:b/>
                <w:bCs/>
                <w:sz w:val="18"/>
                <w:szCs w:val="18"/>
              </w:rPr>
            </w:pPr>
            <w:ins w:id="577" w:author="Kevin Wang (QMC)" w:date="2023-05-10T22:3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7A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/ n71A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 w14:paraId="3D2ACC33" w14:textId="77777777" w:rsidR="001D749D" w:rsidRDefault="001D749D" w:rsidP="001D749D">
            <w:pPr>
              <w:pStyle w:val="TAC"/>
              <w:rPr>
                <w:ins w:id="578" w:author="Kevin Wang (QMC)" w:date="2023-05-10T22:34:00Z"/>
                <w:rFonts w:cs="Arial"/>
                <w:szCs w:val="18"/>
              </w:rPr>
            </w:pPr>
            <w:ins w:id="579" w:author="Kevin Wang (QMC)" w:date="2023-05-10T22:33:00Z">
              <w:r>
                <w:rPr>
                  <w:rFonts w:cs="Arial"/>
                  <w:szCs w:val="18"/>
                </w:rPr>
                <w:t>UL 668</w:t>
              </w:r>
            </w:ins>
            <w:ins w:id="580" w:author="Kevin Wang (QMC)" w:date="2023-05-10T22:34:00Z">
              <w:r>
                <w:rPr>
                  <w:rFonts w:cs="Arial"/>
                  <w:szCs w:val="18"/>
                </w:rPr>
                <w:t xml:space="preserve"> MHz/ </w:t>
              </w:r>
            </w:ins>
          </w:p>
          <w:p w14:paraId="74B4929A" w14:textId="0737D3C9" w:rsidR="001D749D" w:rsidRDefault="001D749D" w:rsidP="001D749D">
            <w:pPr>
              <w:pStyle w:val="TAC"/>
              <w:rPr>
                <w:ins w:id="581" w:author="Kevin Wang (QMC)" w:date="2023-05-10T22:32:00Z"/>
                <w:rFonts w:cs="Arial"/>
                <w:szCs w:val="18"/>
              </w:rPr>
            </w:pPr>
            <w:ins w:id="582" w:author="Kevin Wang (QMC)" w:date="2023-05-10T22:34:00Z">
              <w:r>
                <w:rPr>
                  <w:rFonts w:cs="Arial"/>
                  <w:szCs w:val="18"/>
                </w:rPr>
                <w:t>DL 2672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E6917A1" w14:textId="41B7D208" w:rsidR="001D749D" w:rsidRDefault="001D749D" w:rsidP="001D749D">
            <w:pPr>
              <w:pStyle w:val="TAC"/>
              <w:rPr>
                <w:ins w:id="583" w:author="Kevin Wang (QMC)" w:date="2023-05-10T22:32:00Z"/>
              </w:rPr>
            </w:pPr>
            <w:ins w:id="584" w:author="Kevin Wang (QMC)" w:date="2023-05-10T22:35:00Z">
              <w:r>
                <w:t>20/5</w:t>
              </w:r>
            </w:ins>
          </w:p>
        </w:tc>
        <w:tc>
          <w:tcPr>
            <w:tcW w:w="1984" w:type="dxa"/>
          </w:tcPr>
          <w:p w14:paraId="30BC54BB" w14:textId="390898C3" w:rsidR="001D749D" w:rsidRDefault="001D749D" w:rsidP="001D749D">
            <w:pPr>
              <w:pStyle w:val="TAC"/>
              <w:rPr>
                <w:ins w:id="585" w:author="Kevin Wang (QMC)" w:date="2023-05-10T22:32:00Z"/>
              </w:rPr>
            </w:pPr>
            <w:ins w:id="586" w:author="Kevin Wang (QMC)" w:date="2023-05-10T22:35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 w14:paraId="440B4A39" w14:textId="6A971C26" w:rsidR="001D749D" w:rsidRDefault="001D749D" w:rsidP="001D749D">
            <w:pPr>
              <w:pStyle w:val="TAL"/>
              <w:rPr>
                <w:ins w:id="587" w:author="Kevin Wang (QMC)" w:date="2023-05-10T22:32:00Z"/>
                <w:rFonts w:cs="Arial"/>
                <w:szCs w:val="18"/>
              </w:rPr>
            </w:pPr>
            <w:ins w:id="588" w:author="Kevin Wang (QMC)" w:date="2023-05-10T22:35:00Z">
              <w:r>
                <w:rPr>
                  <w:rFonts w:cs="Arial"/>
                  <w:szCs w:val="18"/>
                </w:rPr>
                <w:t>Exception Note 6, 7, 17 of TS 38.101-3 table 7.3B.2.3.1-1</w:t>
              </w:r>
            </w:ins>
          </w:p>
        </w:tc>
      </w:tr>
      <w:tr w:rsidR="001D749D" w14:paraId="6D70D32D" w14:textId="77777777" w:rsidTr="00727EE4">
        <w:trPr>
          <w:gridAfter w:val="1"/>
          <w:wAfter w:w="14" w:type="dxa"/>
          <w:trHeight w:val="248"/>
          <w:ins w:id="589" w:author="Kevin Wang (QMC)" w:date="2023-05-10T22:32:00Z"/>
        </w:trPr>
        <w:tc>
          <w:tcPr>
            <w:tcW w:w="1549" w:type="dxa"/>
            <w:vMerge/>
            <w:vAlign w:val="center"/>
          </w:tcPr>
          <w:p w14:paraId="3DDAEB8B" w14:textId="77777777" w:rsidR="001D749D" w:rsidRDefault="001D749D" w:rsidP="001D749D">
            <w:pPr>
              <w:keepNext/>
              <w:keepLines/>
              <w:spacing w:after="0"/>
              <w:jc w:val="center"/>
              <w:rPr>
                <w:ins w:id="590" w:author="Kevin Wang (QMC)" w:date="2023-05-10T22:3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2B67A2F" w14:textId="77777777" w:rsidR="001D749D" w:rsidRDefault="001D749D" w:rsidP="001D749D">
            <w:pPr>
              <w:pStyle w:val="TAC"/>
              <w:rPr>
                <w:ins w:id="591" w:author="Kevin Wang (QMC)" w:date="2023-05-10T22:36:00Z"/>
                <w:rFonts w:cs="Arial"/>
                <w:szCs w:val="18"/>
              </w:rPr>
            </w:pPr>
            <w:ins w:id="592" w:author="Kevin Wang (QMC)" w:date="2023-05-10T22:36:00Z">
              <w:r>
                <w:rPr>
                  <w:rFonts w:cs="Arial"/>
                  <w:szCs w:val="18"/>
                </w:rPr>
                <w:t xml:space="preserve">UL 668 MHz/ </w:t>
              </w:r>
            </w:ins>
          </w:p>
          <w:p w14:paraId="128AF5A9" w14:textId="2C0A0A05" w:rsidR="001D749D" w:rsidRDefault="001D749D" w:rsidP="001D749D">
            <w:pPr>
              <w:pStyle w:val="TAC"/>
              <w:rPr>
                <w:ins w:id="593" w:author="Kevin Wang (QMC)" w:date="2023-05-10T22:32:00Z"/>
                <w:rFonts w:cs="Arial"/>
                <w:szCs w:val="18"/>
              </w:rPr>
            </w:pPr>
            <w:ins w:id="594" w:author="Kevin Wang (QMC)" w:date="2023-05-10T22:36:00Z">
              <w:r>
                <w:rPr>
                  <w:rFonts w:cs="Arial"/>
                  <w:szCs w:val="18"/>
                </w:rPr>
                <w:t>DL 26</w:t>
              </w:r>
            </w:ins>
            <w:ins w:id="595" w:author="Kevin Wang (QMC)" w:date="2023-05-10T22:39:00Z">
              <w:r>
                <w:rPr>
                  <w:rFonts w:cs="Arial"/>
                  <w:szCs w:val="18"/>
                </w:rPr>
                <w:t>20</w:t>
              </w:r>
            </w:ins>
            <w:ins w:id="596" w:author="Kevin Wang (QMC)" w:date="2023-05-10T22:36:00Z">
              <w:r>
                <w:rPr>
                  <w:rFonts w:cs="Arial"/>
                  <w:szCs w:val="18"/>
                </w:rPr>
                <w:t xml:space="preserve">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7FF16C7" w14:textId="24E71D31" w:rsidR="001D749D" w:rsidRDefault="001D749D" w:rsidP="001D749D">
            <w:pPr>
              <w:pStyle w:val="TAC"/>
              <w:rPr>
                <w:ins w:id="597" w:author="Kevin Wang (QMC)" w:date="2023-05-10T22:32:00Z"/>
              </w:rPr>
            </w:pPr>
            <w:ins w:id="598" w:author="Kevin Wang (QMC)" w:date="2023-05-10T22:36:00Z">
              <w:r>
                <w:t>20/5</w:t>
              </w:r>
            </w:ins>
          </w:p>
        </w:tc>
        <w:tc>
          <w:tcPr>
            <w:tcW w:w="1984" w:type="dxa"/>
          </w:tcPr>
          <w:p w14:paraId="1019CDF3" w14:textId="091FF0F5" w:rsidR="001D749D" w:rsidRDefault="001D749D" w:rsidP="001D749D">
            <w:pPr>
              <w:pStyle w:val="TAC"/>
              <w:rPr>
                <w:ins w:id="599" w:author="Kevin Wang (QMC)" w:date="2023-05-10T22:32:00Z"/>
              </w:rPr>
            </w:pPr>
            <w:ins w:id="600" w:author="Kevin Wang (QMC)" w:date="2023-05-10T22:36:00Z">
              <w:r>
                <w:rPr>
                  <w:rFonts w:cs="Arial"/>
                  <w:szCs w:val="18"/>
                </w:rPr>
                <w:t>UL Harmonic avoiding</w:t>
              </w:r>
            </w:ins>
          </w:p>
        </w:tc>
        <w:tc>
          <w:tcPr>
            <w:tcW w:w="2975" w:type="dxa"/>
          </w:tcPr>
          <w:p w14:paraId="48FEAE48" w14:textId="63BFC348" w:rsidR="001D749D" w:rsidRDefault="001D749D">
            <w:pPr>
              <w:pStyle w:val="TAC"/>
              <w:jc w:val="left"/>
              <w:rPr>
                <w:ins w:id="601" w:author="Kevin Wang (QMC)" w:date="2023-05-10T22:32:00Z"/>
              </w:rPr>
              <w:pPrChange w:id="602" w:author="Kevin Wang (QMC)" w:date="2023-05-10T22:37:00Z">
                <w:pPr>
                  <w:pStyle w:val="TAL"/>
                </w:pPr>
              </w:pPrChange>
            </w:pPr>
            <w:ins w:id="603" w:author="Kevin Wang (QMC)" w:date="2023-05-10T22:36:00Z">
              <w:r>
                <w:t>HD avoid</w:t>
              </w:r>
            </w:ins>
          </w:p>
        </w:tc>
      </w:tr>
      <w:tr w:rsidR="001D749D" w14:paraId="3F6B9D5E" w14:textId="77777777" w:rsidTr="0081139C"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04" w:author="Kevin Wang (QMC)" w:date="2023-05-10T21:15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ins w:id="605" w:author="Kevin Wang (QMC)" w:date="2023-05-10T21:12:00Z"/>
          <w:trPrChange w:id="606" w:author="Kevin Wang (QMC)" w:date="2023-05-10T21:15:00Z">
            <w:trPr>
              <w:gridBefore w:val="1"/>
              <w:wAfter w:w="14" w:type="dxa"/>
              <w:trHeight w:val="248"/>
            </w:trPr>
          </w:trPrChange>
        </w:trPr>
        <w:tc>
          <w:tcPr>
            <w:tcW w:w="1549" w:type="dxa"/>
            <w:tcBorders>
              <w:top w:val="nil"/>
            </w:tcBorders>
            <w:vAlign w:val="center"/>
            <w:tcPrChange w:id="607" w:author="Kevin Wang (QMC)" w:date="2023-05-10T21:15:00Z">
              <w:tcPr>
                <w:tcW w:w="1549" w:type="dxa"/>
                <w:gridSpan w:val="2"/>
                <w:tcBorders>
                  <w:top w:val="nil"/>
                </w:tcBorders>
                <w:vAlign w:val="center"/>
              </w:tcPr>
            </w:tcPrChange>
          </w:tcPr>
          <w:p w14:paraId="7A0EF81B" w14:textId="60F4E01B" w:rsidR="001D749D" w:rsidRDefault="001D749D" w:rsidP="001D749D">
            <w:pPr>
              <w:keepNext/>
              <w:keepLines/>
              <w:spacing w:after="0"/>
              <w:jc w:val="center"/>
              <w:rPr>
                <w:ins w:id="608" w:author="Kevin Wang (QMC)" w:date="2023-05-10T21:12:00Z"/>
                <w:rFonts w:ascii="Arial" w:hAnsi="Arial" w:cs="Arial"/>
                <w:b/>
                <w:bCs/>
                <w:sz w:val="18"/>
                <w:szCs w:val="18"/>
              </w:rPr>
            </w:pPr>
            <w:ins w:id="609" w:author="Kevin Wang (QMC)" w:date="2023-05-10T21:1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7A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/ n77A</w:t>
              </w:r>
            </w:ins>
          </w:p>
        </w:tc>
        <w:tc>
          <w:tcPr>
            <w:tcW w:w="1704" w:type="dxa"/>
            <w:shd w:val="clear" w:color="auto" w:fill="auto"/>
            <w:vAlign w:val="center"/>
            <w:tcPrChange w:id="610" w:author="Kevin Wang (QMC)" w:date="2023-05-10T21:15:00Z">
              <w:tcPr>
                <w:tcW w:w="1704" w:type="dxa"/>
                <w:gridSpan w:val="2"/>
                <w:shd w:val="clear" w:color="auto" w:fill="auto"/>
                <w:vAlign w:val="center"/>
              </w:tcPr>
            </w:tcPrChange>
          </w:tcPr>
          <w:p w14:paraId="2B512C2E" w14:textId="3CAC8C05" w:rsidR="001D749D" w:rsidRDefault="001D749D" w:rsidP="001D749D">
            <w:pPr>
              <w:pStyle w:val="TAC"/>
              <w:rPr>
                <w:ins w:id="611" w:author="Kevin Wang (QMC)" w:date="2023-05-10T21:12:00Z"/>
                <w:rFonts w:cs="Arial"/>
                <w:szCs w:val="18"/>
              </w:rPr>
            </w:pPr>
            <w:ins w:id="612" w:author="Kevin Wang (QMC)" w:date="2023-05-10T21:15:00Z">
              <w:r>
                <w:rPr>
                  <w:rFonts w:cs="Arial"/>
                  <w:szCs w:val="18"/>
                </w:rPr>
                <w:t>UL25</w:t>
              </w:r>
            </w:ins>
            <w:ins w:id="613" w:author="Kevin Wang (QMC)" w:date="2023-05-10T21:16:00Z">
              <w:r>
                <w:rPr>
                  <w:rFonts w:cs="Arial"/>
                  <w:szCs w:val="18"/>
                </w:rPr>
                <w:t>40</w:t>
              </w:r>
            </w:ins>
            <w:ins w:id="614" w:author="Kevin Wang (QMC)" w:date="2023-05-10T21:15:00Z">
              <w:r>
                <w:rPr>
                  <w:rFonts w:cs="Arial"/>
                  <w:szCs w:val="18"/>
                </w:rPr>
                <w:t xml:space="preserve"> MHz/ UL </w:t>
              </w:r>
            </w:ins>
            <w:ins w:id="615" w:author="Kevin Wang (QMC)" w:date="2023-05-10T21:16:00Z">
              <w:r>
                <w:rPr>
                  <w:rFonts w:cs="Arial"/>
                  <w:szCs w:val="18"/>
                </w:rPr>
                <w:t>3870</w:t>
              </w:r>
            </w:ins>
            <w:ins w:id="616" w:author="Kevin Wang (QMC)" w:date="2023-05-10T21:15:00Z">
              <w:r>
                <w:rPr>
                  <w:rFonts w:cs="Arial"/>
                  <w:szCs w:val="18"/>
                </w:rPr>
                <w:t xml:space="preserve"> MHz</w:t>
              </w:r>
            </w:ins>
          </w:p>
        </w:tc>
        <w:tc>
          <w:tcPr>
            <w:tcW w:w="1843" w:type="dxa"/>
            <w:shd w:val="clear" w:color="auto" w:fill="auto"/>
            <w:vAlign w:val="center"/>
            <w:tcPrChange w:id="617" w:author="Kevin Wang (QMC)" w:date="2023-05-10T21:15:00Z">
              <w:tcPr>
                <w:tcW w:w="1843" w:type="dxa"/>
                <w:gridSpan w:val="2"/>
                <w:shd w:val="clear" w:color="auto" w:fill="auto"/>
                <w:vAlign w:val="center"/>
              </w:tcPr>
            </w:tcPrChange>
          </w:tcPr>
          <w:p w14:paraId="6418AAAA" w14:textId="28010B5E" w:rsidR="001D749D" w:rsidRDefault="001D749D" w:rsidP="001D749D">
            <w:pPr>
              <w:pStyle w:val="TAC"/>
              <w:rPr>
                <w:ins w:id="618" w:author="Kevin Wang (QMC)" w:date="2023-05-10T21:12:00Z"/>
              </w:rPr>
            </w:pPr>
            <w:ins w:id="619" w:author="Kevin Wang (QMC)" w:date="2023-05-10T21:16:00Z">
              <w:r>
                <w:t>5</w:t>
              </w:r>
            </w:ins>
            <w:ins w:id="620" w:author="Kevin Wang (QMC)" w:date="2023-05-10T21:15:00Z">
              <w:r>
                <w:t>/</w:t>
              </w:r>
            </w:ins>
            <w:ins w:id="621" w:author="Kevin Wang (QMC)" w:date="2023-05-10T21:16:00Z">
              <w:r>
                <w:t>10</w:t>
              </w:r>
            </w:ins>
          </w:p>
        </w:tc>
        <w:tc>
          <w:tcPr>
            <w:tcW w:w="1984" w:type="dxa"/>
            <w:tcPrChange w:id="622" w:author="Kevin Wang (QMC)" w:date="2023-05-10T21:15:00Z">
              <w:tcPr>
                <w:tcW w:w="1984" w:type="dxa"/>
                <w:gridSpan w:val="2"/>
                <w:vAlign w:val="center"/>
              </w:tcPr>
            </w:tcPrChange>
          </w:tcPr>
          <w:p w14:paraId="21582050" w14:textId="225587AE" w:rsidR="001D749D" w:rsidRDefault="001D749D" w:rsidP="001D749D">
            <w:pPr>
              <w:pStyle w:val="TAC"/>
              <w:rPr>
                <w:ins w:id="623" w:author="Kevin Wang (QMC)" w:date="2023-05-10T21:12:00Z"/>
              </w:rPr>
            </w:pPr>
            <w:ins w:id="624" w:author="Kevin Wang (QMC)" w:date="2023-05-10T21:15:00Z">
              <w:r>
                <w:t>Dual UL intermodulation</w:t>
              </w:r>
            </w:ins>
          </w:p>
        </w:tc>
        <w:tc>
          <w:tcPr>
            <w:tcW w:w="2975" w:type="dxa"/>
            <w:tcPrChange w:id="625" w:author="Kevin Wang (QMC)" w:date="2023-05-10T21:15:00Z">
              <w:tcPr>
                <w:tcW w:w="2975" w:type="dxa"/>
                <w:gridSpan w:val="3"/>
                <w:vAlign w:val="center"/>
              </w:tcPr>
            </w:tcPrChange>
          </w:tcPr>
          <w:p w14:paraId="4CDC6DC3" w14:textId="4642F474" w:rsidR="001D749D" w:rsidRDefault="001D749D" w:rsidP="001D749D">
            <w:pPr>
              <w:pStyle w:val="TAL"/>
              <w:rPr>
                <w:ins w:id="626" w:author="Kevin Wang (QMC)" w:date="2023-05-10T21:12:00Z"/>
              </w:rPr>
            </w:pPr>
            <w:ins w:id="627" w:author="Kevin Wang (QMC)" w:date="2023-05-10T21:15:00Z">
              <w:r>
                <w:rPr>
                  <w:rFonts w:cs="Arial"/>
                  <w:szCs w:val="18"/>
                </w:rPr>
                <w:t>Exception in TS 38.101-3 Table 7.3B.2.3.5.1-1</w:t>
              </w:r>
            </w:ins>
          </w:p>
        </w:tc>
      </w:tr>
      <w:tr w:rsidR="001D749D" w14:paraId="513042BA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235B3336" w14:textId="77777777" w:rsidR="001D749D" w:rsidRDefault="001D749D" w:rsidP="001D74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CC862E0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86176C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 w14:paraId="693D6160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 w14:paraId="72CD833A" w14:textId="77777777" w:rsidR="001D749D" w:rsidRDefault="001D749D" w:rsidP="001D749D"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 w:rsidR="001D749D" w14:paraId="5D0D6E4C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tcBorders>
              <w:top w:val="nil"/>
            </w:tcBorders>
            <w:vAlign w:val="center"/>
          </w:tcPr>
          <w:p w14:paraId="437CC0BF" w14:textId="77777777" w:rsidR="001D749D" w:rsidRDefault="001D749D" w:rsidP="001D74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8A</w:t>
            </w:r>
            <w:r>
              <w:rPr>
                <w:rFonts w:ascii="Arial" w:hAnsi="Arial" w:cs="Arial"/>
                <w:sz w:val="18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3FB3DCC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UL 885 / DL 2655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7E8FDA" w14:textId="77777777" w:rsidR="001D749D" w:rsidRDefault="001D749D" w:rsidP="001D749D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10/100</w:t>
            </w:r>
          </w:p>
        </w:tc>
        <w:tc>
          <w:tcPr>
            <w:tcW w:w="1984" w:type="dxa"/>
            <w:vAlign w:val="center"/>
          </w:tcPr>
          <w:p w14:paraId="2A6188BF" w14:textId="77777777" w:rsidR="001D749D" w:rsidRDefault="001D749D" w:rsidP="001D749D">
            <w:pPr>
              <w:pStyle w:val="TAC"/>
            </w:pPr>
            <w:r>
              <w:rPr>
                <w:rFonts w:cs="Arial"/>
                <w:szCs w:val="18"/>
              </w:rPr>
              <w:t>UL Harmonic Interference HD3</w:t>
            </w:r>
          </w:p>
        </w:tc>
        <w:tc>
          <w:tcPr>
            <w:tcW w:w="2975" w:type="dxa"/>
            <w:vAlign w:val="center"/>
          </w:tcPr>
          <w:p w14:paraId="7AC7C640" w14:textId="77777777" w:rsidR="001D749D" w:rsidRDefault="001D749D" w:rsidP="001D749D">
            <w:pPr>
              <w:pStyle w:val="TAL"/>
            </w:pPr>
            <w:r>
              <w:rPr>
                <w:color w:val="000000"/>
              </w:rPr>
              <w:t>Exception Note 9 of TS 38.101-3 Table 7.3B.2.3.1-1</w:t>
            </w:r>
          </w:p>
        </w:tc>
      </w:tr>
      <w:tr w:rsidR="001D749D" w14:paraId="0497E6AA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674D4CEC" w14:textId="77777777" w:rsidR="001D749D" w:rsidRDefault="001D749D" w:rsidP="001D74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B8CE87B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UL 885 / DL 2546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BF7BFF" w14:textId="77777777" w:rsidR="001D749D" w:rsidRDefault="001D749D" w:rsidP="001D749D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10/100</w:t>
            </w:r>
          </w:p>
        </w:tc>
        <w:tc>
          <w:tcPr>
            <w:tcW w:w="1984" w:type="dxa"/>
            <w:vAlign w:val="center"/>
          </w:tcPr>
          <w:p w14:paraId="580499C9" w14:textId="77777777" w:rsidR="001D749D" w:rsidRDefault="001D749D" w:rsidP="001D749D">
            <w:pPr>
              <w:pStyle w:val="TAC"/>
            </w:pPr>
            <w:r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  <w:vAlign w:val="center"/>
          </w:tcPr>
          <w:p w14:paraId="438C9E0B" w14:textId="77777777" w:rsidR="001D749D" w:rsidRDefault="001D749D" w:rsidP="001D749D">
            <w:pPr>
              <w:pStyle w:val="TAL"/>
            </w:pPr>
            <w:r>
              <w:t>Exception avoiding. Not overlapping interference since BW</w:t>
            </w:r>
            <w:r>
              <w:rPr>
                <w:vertAlign w:val="subscript"/>
              </w:rPr>
              <w:t>INT</w:t>
            </w:r>
            <w:r>
              <w:t>=30 MHz, |F</w:t>
            </w:r>
            <w:r>
              <w:rPr>
                <w:vertAlign w:val="subscript"/>
              </w:rPr>
              <w:t>INT</w:t>
            </w:r>
            <w:r>
              <w:t>| = 109, |F</w:t>
            </w:r>
            <w:r>
              <w:rPr>
                <w:vertAlign w:val="subscript"/>
              </w:rPr>
              <w:t>INT</w:t>
            </w:r>
            <w:r>
              <w:t>| &gt; (30+100)/2</w:t>
            </w:r>
          </w:p>
        </w:tc>
      </w:tr>
      <w:tr w:rsidR="001D749D" w14:paraId="08519010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5278B2FE" w14:textId="77777777" w:rsidR="001D749D" w:rsidRDefault="001D749D" w:rsidP="001D74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/n77A</w:t>
            </w:r>
          </w:p>
          <w:p w14:paraId="7B778CB1" w14:textId="77777777" w:rsidR="001D749D" w:rsidRDefault="001D749D" w:rsidP="001D74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>/n78A</w:t>
            </w:r>
          </w:p>
        </w:tc>
        <w:tc>
          <w:tcPr>
            <w:tcW w:w="1704" w:type="dxa"/>
            <w:shd w:val="clear" w:color="auto" w:fill="auto"/>
          </w:tcPr>
          <w:p w14:paraId="345D5B03" w14:textId="77777777" w:rsidR="001D749D" w:rsidRDefault="001D749D" w:rsidP="001D749D">
            <w:pPr>
              <w:pStyle w:val="TAC"/>
            </w:pPr>
            <w:r>
              <w:t>Mid (UL 897.5 MHz) / 3590.01</w:t>
            </w:r>
          </w:p>
        </w:tc>
        <w:tc>
          <w:tcPr>
            <w:tcW w:w="1843" w:type="dxa"/>
            <w:shd w:val="clear" w:color="auto" w:fill="auto"/>
          </w:tcPr>
          <w:p w14:paraId="7C794D8A" w14:textId="77777777" w:rsidR="001D749D" w:rsidRDefault="001D749D" w:rsidP="001D749D"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 w14:paraId="54A0A3F6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31BF05E2" w14:textId="77777777" w:rsidR="001D749D" w:rsidRDefault="001D749D" w:rsidP="001D749D">
            <w:pPr>
              <w:pStyle w:val="TAL"/>
            </w:pPr>
            <w:r>
              <w:t>Exception Note 7 of TS38.101-3 table 7.3B.2.3.1-1</w:t>
            </w:r>
          </w:p>
        </w:tc>
      </w:tr>
      <w:tr w:rsidR="001D749D" w14:paraId="18F58675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3C106AF0" w14:textId="77777777" w:rsidR="001D749D" w:rsidRDefault="001D749D" w:rsidP="001D74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5CE34AB5" w14:textId="77777777" w:rsidR="001D749D" w:rsidRDefault="001D749D" w:rsidP="001D749D">
            <w:pPr>
              <w:pStyle w:val="TAC"/>
            </w:pPr>
            <w:r>
              <w:t>Mid (UL 897.5 MHz) / 3520.005</w:t>
            </w:r>
          </w:p>
        </w:tc>
        <w:tc>
          <w:tcPr>
            <w:tcW w:w="1843" w:type="dxa"/>
            <w:shd w:val="clear" w:color="auto" w:fill="auto"/>
          </w:tcPr>
          <w:p w14:paraId="16B5F393" w14:textId="77777777" w:rsidR="001D749D" w:rsidRDefault="001D749D" w:rsidP="001D749D"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 w14:paraId="5D4DFE81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14298C3C" w14:textId="77777777" w:rsidR="001D749D" w:rsidRDefault="001D749D" w:rsidP="001D749D">
            <w:pPr>
              <w:pStyle w:val="TAL"/>
            </w:pPr>
            <w:r>
              <w:t>Non-Exception. Not overlapping interference since BW</w:t>
            </w:r>
            <w:r>
              <w:rPr>
                <w:vertAlign w:val="subscript"/>
              </w:rPr>
              <w:t>INT</w:t>
            </w:r>
            <w:r>
              <w:t>=40 MHz, F</w:t>
            </w:r>
            <w:r>
              <w:rPr>
                <w:vertAlign w:val="subscript"/>
              </w:rPr>
              <w:t>INT</w:t>
            </w:r>
            <w:r>
              <w:t xml:space="preserve"> = (40+100)/2 = 70 </w:t>
            </w:r>
          </w:p>
        </w:tc>
      </w:tr>
      <w:tr w:rsidR="001D749D" w14:paraId="0B946608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1E33F3DF" w14:textId="77777777" w:rsidR="001D749D" w:rsidRDefault="001D749D" w:rsidP="001D74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4A1F82C9" w14:textId="77777777" w:rsidR="001D749D" w:rsidRDefault="001D749D" w:rsidP="001D749D">
            <w:pPr>
              <w:pStyle w:val="TAC"/>
            </w:pPr>
            <w:r>
              <w:rPr>
                <w:rFonts w:eastAsia="MS Mincho"/>
              </w:rPr>
              <w:t>UL 897.5/ UL 3634.995</w:t>
            </w:r>
          </w:p>
        </w:tc>
        <w:tc>
          <w:tcPr>
            <w:tcW w:w="1843" w:type="dxa"/>
            <w:shd w:val="clear" w:color="auto" w:fill="auto"/>
          </w:tcPr>
          <w:p w14:paraId="35E92B84" w14:textId="77777777" w:rsidR="001D749D" w:rsidRDefault="001D749D" w:rsidP="001D749D">
            <w:pPr>
              <w:pStyle w:val="TAC"/>
            </w:pPr>
            <w:r>
              <w:t>5/40</w:t>
            </w:r>
          </w:p>
        </w:tc>
        <w:tc>
          <w:tcPr>
            <w:tcW w:w="1984" w:type="dxa"/>
          </w:tcPr>
          <w:p w14:paraId="4D374044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</w:tcPr>
          <w:p w14:paraId="5BA95E52" w14:textId="77777777" w:rsidR="001D749D" w:rsidRDefault="001D749D" w:rsidP="001D749D">
            <w:pPr>
              <w:pStyle w:val="TAL"/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 w:rsidR="001D749D" w14:paraId="0D7E8383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571AE625" w14:textId="77777777" w:rsidR="001D749D" w:rsidRDefault="001D749D" w:rsidP="001D74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b/>
                <w:bCs/>
                <w:sz w:val="18"/>
              </w:rPr>
              <w:t>n79A</w:t>
            </w:r>
          </w:p>
        </w:tc>
        <w:tc>
          <w:tcPr>
            <w:tcW w:w="1704" w:type="dxa"/>
            <w:shd w:val="clear" w:color="auto" w:fill="auto"/>
          </w:tcPr>
          <w:p w14:paraId="3DFBFDD9" w14:textId="77777777" w:rsidR="001D749D" w:rsidRDefault="001D749D" w:rsidP="001D749D">
            <w:pPr>
              <w:pStyle w:val="TAC"/>
              <w:rPr>
                <w:rFonts w:eastAsia="MS Mincho"/>
              </w:rPr>
            </w:pPr>
            <w:r>
              <w:t>UL 900/DL 4500</w:t>
            </w:r>
          </w:p>
        </w:tc>
        <w:tc>
          <w:tcPr>
            <w:tcW w:w="1843" w:type="dxa"/>
            <w:shd w:val="clear" w:color="auto" w:fill="auto"/>
          </w:tcPr>
          <w:p w14:paraId="07463099" w14:textId="77777777" w:rsidR="001D749D" w:rsidRDefault="001D749D" w:rsidP="001D749D">
            <w:pPr>
              <w:pStyle w:val="TAC"/>
            </w:pPr>
            <w:r>
              <w:t>10/100</w:t>
            </w:r>
          </w:p>
        </w:tc>
        <w:tc>
          <w:tcPr>
            <w:tcW w:w="1984" w:type="dxa"/>
          </w:tcPr>
          <w:p w14:paraId="2AC30AFD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 w14:paraId="17896899" w14:textId="77777777" w:rsidR="001D749D" w:rsidRDefault="001D749D" w:rsidP="001D749D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Exception Note 4 </w:t>
            </w:r>
            <w:proofErr w:type="spellStart"/>
            <w:r>
              <w:rPr>
                <w:color w:val="000000"/>
              </w:rPr>
              <w:t>nad</w:t>
            </w:r>
            <w:proofErr w:type="spellEnd"/>
            <w:r>
              <w:rPr>
                <w:color w:val="000000"/>
              </w:rPr>
              <w:t xml:space="preserve"> 5 of TS38.101-3 table 7.3B.2.3.1-1</w:t>
            </w:r>
          </w:p>
        </w:tc>
      </w:tr>
      <w:tr w:rsidR="001D749D" w14:paraId="6135DB1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4987E878" w14:textId="77777777" w:rsidR="001D749D" w:rsidRDefault="001D749D" w:rsidP="001D74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7DEE200D" w14:textId="77777777" w:rsidR="001D749D" w:rsidRDefault="001D749D" w:rsidP="001D749D">
            <w:pPr>
              <w:pStyle w:val="TAC"/>
              <w:rPr>
                <w:rFonts w:eastAsia="MS Mincho"/>
              </w:rPr>
            </w:pPr>
            <w:r>
              <w:t>UL 900/DL 4299.99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509879" w14:textId="77777777" w:rsidR="001D749D" w:rsidRDefault="001D749D" w:rsidP="001D749D">
            <w:pPr>
              <w:pStyle w:val="TAC"/>
            </w:pPr>
            <w:r>
              <w:t>10/100</w:t>
            </w:r>
          </w:p>
        </w:tc>
        <w:tc>
          <w:tcPr>
            <w:tcW w:w="1984" w:type="dxa"/>
            <w:vAlign w:val="center"/>
          </w:tcPr>
          <w:p w14:paraId="35F61646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3CC15DBC" w14:textId="77777777" w:rsidR="001D749D" w:rsidRDefault="001D749D" w:rsidP="001D74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 w:rsidR="001D749D" w14:paraId="5087CB60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6A242EB1" w14:textId="77777777" w:rsidR="001D749D" w:rsidRDefault="001D749D" w:rsidP="001D74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92034DD" w14:textId="77777777" w:rsidR="001D749D" w:rsidRDefault="001D749D" w:rsidP="001D749D">
            <w:pPr>
              <w:pStyle w:val="TAC"/>
              <w:rPr>
                <w:rFonts w:eastAsia="MS Mincho"/>
              </w:rPr>
            </w:pPr>
            <w:r>
              <w:t>UL 897.5/ UL 4532.505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98BFBA" w14:textId="77777777" w:rsidR="001D749D" w:rsidRDefault="001D749D" w:rsidP="001D749D">
            <w:pPr>
              <w:pStyle w:val="TAC"/>
            </w:pPr>
            <w:r>
              <w:t>5/40</w:t>
            </w:r>
          </w:p>
        </w:tc>
        <w:tc>
          <w:tcPr>
            <w:tcW w:w="1984" w:type="dxa"/>
            <w:vAlign w:val="center"/>
          </w:tcPr>
          <w:p w14:paraId="06001A51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4CFE3D70" w14:textId="77777777" w:rsidR="001D749D" w:rsidRDefault="001D749D" w:rsidP="001D749D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:rsidR="001D749D" w14:paraId="15F9EBE8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4920BFA" w14:textId="77777777" w:rsidR="001D749D" w:rsidRDefault="001D749D" w:rsidP="001D74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 w14:paraId="71E23116" w14:textId="77777777" w:rsidR="001D749D" w:rsidRDefault="001D749D" w:rsidP="001D749D"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 w14:paraId="0D820CD6" w14:textId="77777777" w:rsidR="001D749D" w:rsidRDefault="001D749D" w:rsidP="001D749D"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 w14:paraId="51331A53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14:paraId="3085BEEA" w14:textId="77777777" w:rsidR="001D749D" w:rsidRDefault="001D749D" w:rsidP="001D749D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 w:rsidR="001D749D" w14:paraId="364F533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2FDBCF0A" w14:textId="77777777" w:rsidR="001D749D" w:rsidRDefault="001D749D" w:rsidP="001D74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1EA28F79" w14:textId="77777777" w:rsidR="001D749D" w:rsidRDefault="001D749D" w:rsidP="001D749D"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 w14:paraId="5D66CA74" w14:textId="77777777" w:rsidR="001D749D" w:rsidRDefault="001D749D" w:rsidP="001D749D"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 w14:paraId="4B71B881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64C00A12" w14:textId="77777777" w:rsidR="001D749D" w:rsidRDefault="001D749D" w:rsidP="001D749D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 w:rsidR="001D749D" w14:paraId="3F83ABB6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C395149" w14:textId="77777777" w:rsidR="001D749D" w:rsidRDefault="001D749D" w:rsidP="001D74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12A/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DF0163D" w14:textId="77777777" w:rsidR="001D749D" w:rsidRDefault="001D749D" w:rsidP="001D749D">
            <w:pPr>
              <w:pStyle w:val="TAC"/>
            </w:pPr>
            <w:r>
              <w:t>UL 710/DL 2130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920F41" w14:textId="77777777" w:rsidR="001D749D" w:rsidRDefault="001D749D" w:rsidP="001D749D">
            <w:pPr>
              <w:pStyle w:val="TAC"/>
            </w:pPr>
            <w:r>
              <w:t>10/40</w:t>
            </w:r>
          </w:p>
        </w:tc>
        <w:tc>
          <w:tcPr>
            <w:tcW w:w="1984" w:type="dxa"/>
          </w:tcPr>
          <w:p w14:paraId="24601C70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 w14:paraId="162FB6C7" w14:textId="77777777" w:rsidR="001D749D" w:rsidRDefault="001D749D" w:rsidP="001D749D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t xml:space="preserve">Exception Note 4 </w:t>
            </w:r>
            <w:proofErr w:type="spellStart"/>
            <w:r>
              <w:t>nad</w:t>
            </w:r>
            <w:proofErr w:type="spellEnd"/>
            <w:r>
              <w:t xml:space="preserve"> 5 of TS38.101-3 table 7.3B.2.3.1-1</w:t>
            </w:r>
          </w:p>
        </w:tc>
      </w:tr>
      <w:tr w:rsidR="001D749D" w14:paraId="5CAEB25A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95F4088" w14:textId="77777777" w:rsidR="001D749D" w:rsidRDefault="001D749D" w:rsidP="001D74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63B6BF6" w14:textId="77777777" w:rsidR="001D749D" w:rsidRDefault="001D749D" w:rsidP="001D749D">
            <w:pPr>
              <w:pStyle w:val="TAC"/>
            </w:pPr>
            <w:r>
              <w:t>UL 710/DL 2165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A98BF2" w14:textId="77777777" w:rsidR="001D749D" w:rsidRDefault="001D749D" w:rsidP="001D749D">
            <w:pPr>
              <w:pStyle w:val="TAC"/>
            </w:pPr>
            <w:r>
              <w:t>10/40</w:t>
            </w:r>
          </w:p>
        </w:tc>
        <w:tc>
          <w:tcPr>
            <w:tcW w:w="1984" w:type="dxa"/>
            <w:vAlign w:val="center"/>
          </w:tcPr>
          <w:p w14:paraId="036A72A6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avoid</w:t>
            </w:r>
          </w:p>
        </w:tc>
        <w:tc>
          <w:tcPr>
            <w:tcW w:w="2975" w:type="dxa"/>
          </w:tcPr>
          <w:p w14:paraId="25BCF278" w14:textId="77777777" w:rsidR="001D749D" w:rsidRDefault="001D749D" w:rsidP="001D749D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BWINT=30 MHz, FINT = (30+40)/2 = 35</w:t>
            </w:r>
          </w:p>
        </w:tc>
      </w:tr>
      <w:tr w:rsidR="001D749D" w14:paraId="7D2574C8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tcBorders>
              <w:top w:val="nil"/>
            </w:tcBorders>
            <w:vAlign w:val="center"/>
          </w:tcPr>
          <w:p w14:paraId="34FD0F8F" w14:textId="77777777" w:rsidR="001D749D" w:rsidRDefault="001D749D" w:rsidP="001D74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B4AAF79" w14:textId="77777777" w:rsidR="001D749D" w:rsidRDefault="001D749D" w:rsidP="001D749D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UL 707 / DL 3535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3A9C96" w14:textId="77777777" w:rsidR="001D749D" w:rsidRDefault="001D749D" w:rsidP="001D749D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10/100</w:t>
            </w:r>
          </w:p>
        </w:tc>
        <w:tc>
          <w:tcPr>
            <w:tcW w:w="1984" w:type="dxa"/>
            <w:vAlign w:val="center"/>
          </w:tcPr>
          <w:p w14:paraId="0295E210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 HD5</w:t>
            </w:r>
          </w:p>
        </w:tc>
        <w:tc>
          <w:tcPr>
            <w:tcW w:w="2975" w:type="dxa"/>
            <w:vAlign w:val="center"/>
          </w:tcPr>
          <w:p w14:paraId="4B0E42CC" w14:textId="77777777" w:rsidR="001D749D" w:rsidRDefault="001D749D" w:rsidP="001D749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Exception Note 5 of TS 38.101-3 Table 7.3B.2.3.1-1</w:t>
            </w:r>
          </w:p>
        </w:tc>
      </w:tr>
      <w:tr w:rsidR="001D749D" w14:paraId="6DDE1F34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20FE2A59" w14:textId="77777777" w:rsidR="001D749D" w:rsidRDefault="001D749D" w:rsidP="001D74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1AB5E64" w14:textId="77777777" w:rsidR="001D749D" w:rsidRDefault="001D749D" w:rsidP="001D749D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UL 707 / DL 3750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50F5CD" w14:textId="77777777" w:rsidR="001D749D" w:rsidRDefault="001D749D" w:rsidP="001D749D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10/100</w:t>
            </w:r>
          </w:p>
        </w:tc>
        <w:tc>
          <w:tcPr>
            <w:tcW w:w="1984" w:type="dxa"/>
            <w:vAlign w:val="center"/>
          </w:tcPr>
          <w:p w14:paraId="5AF27A49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  <w:vAlign w:val="center"/>
          </w:tcPr>
          <w:p w14:paraId="234A20EE" w14:textId="77777777" w:rsidR="001D749D" w:rsidRDefault="001D749D" w:rsidP="001D749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</w:rPr>
              <w:t>Exception avoiding. Not overlapping interference since BW</w:t>
            </w:r>
            <w:r>
              <w:rPr>
                <w:rFonts w:ascii="Arial" w:hAnsi="Arial" w:cs="Arial"/>
                <w:sz w:val="18"/>
                <w:vertAlign w:val="subscript"/>
              </w:rPr>
              <w:t>INT</w:t>
            </w:r>
            <w:r>
              <w:rPr>
                <w:rFonts w:ascii="Arial" w:hAnsi="Arial" w:cs="Arial"/>
                <w:sz w:val="18"/>
              </w:rPr>
              <w:t>=50 MHz, |F</w:t>
            </w:r>
            <w:r>
              <w:rPr>
                <w:rFonts w:ascii="Arial" w:hAnsi="Arial" w:cs="Arial"/>
                <w:sz w:val="18"/>
                <w:vertAlign w:val="subscript"/>
              </w:rPr>
              <w:t>INT</w:t>
            </w:r>
            <w:r>
              <w:rPr>
                <w:rFonts w:ascii="Arial" w:hAnsi="Arial" w:cs="Arial"/>
                <w:sz w:val="18"/>
              </w:rPr>
              <w:t>| = 215, |F</w:t>
            </w:r>
            <w:r>
              <w:rPr>
                <w:rFonts w:ascii="Arial" w:hAnsi="Arial" w:cs="Arial"/>
                <w:sz w:val="18"/>
                <w:vertAlign w:val="subscript"/>
              </w:rPr>
              <w:t>INT</w:t>
            </w:r>
            <w:r>
              <w:rPr>
                <w:rFonts w:ascii="Arial" w:hAnsi="Arial" w:cs="Arial"/>
                <w:sz w:val="18"/>
              </w:rPr>
              <w:t>| &gt; (50+100)/2</w:t>
            </w:r>
          </w:p>
        </w:tc>
      </w:tr>
      <w:tr w:rsidR="001D749D" w14:paraId="7B0F1833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D5FF86F" w14:textId="77777777" w:rsidR="001D749D" w:rsidRDefault="001D749D" w:rsidP="001D74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 w14:paraId="65CAC5EA" w14:textId="77777777" w:rsidR="001D749D" w:rsidRDefault="001D749D" w:rsidP="001D749D"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 w14:paraId="2F178B22" w14:textId="77777777" w:rsidR="001D749D" w:rsidRDefault="001D749D" w:rsidP="001D749D"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35416B1F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29B760F3" w14:textId="77777777" w:rsidR="001D749D" w:rsidRDefault="001D749D" w:rsidP="001D749D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 w:rsidR="001D749D" w14:paraId="3DF96DFC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D205923" w14:textId="77777777" w:rsidR="001D749D" w:rsidRDefault="001D749D" w:rsidP="001D74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D0849E4" w14:textId="77777777" w:rsidR="001D749D" w:rsidRDefault="001D749D" w:rsidP="001D749D"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076FD1" w14:textId="77777777" w:rsidR="001D749D" w:rsidRDefault="001D749D" w:rsidP="001D749D"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62598369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 w14:paraId="1F132EDC" w14:textId="77777777" w:rsidR="001D749D" w:rsidRDefault="001D749D" w:rsidP="001D749D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 w:rsidR="001D749D" w14:paraId="7FEC852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4FD4200" w14:textId="77777777" w:rsidR="001D749D" w:rsidRDefault="001D749D" w:rsidP="001D74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2D9D198" w14:textId="77777777" w:rsidR="001D749D" w:rsidRDefault="001D749D" w:rsidP="001D749D">
            <w:pPr>
              <w:pStyle w:val="TAC"/>
            </w:pPr>
            <w:r>
              <w:rPr>
                <w:rFonts w:cs="Arial"/>
                <w:szCs w:val="18"/>
              </w:rPr>
              <w:t>UL 782 MHz /DL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4A74A9" w14:textId="77777777" w:rsidR="001D749D" w:rsidRDefault="001D749D" w:rsidP="001D749D"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586A32F6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7D31F0B7" w14:textId="77777777" w:rsidR="001D749D" w:rsidRDefault="001D749D" w:rsidP="001D749D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 w:rsidR="001D749D" w14:paraId="1BBDCEFC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2FBD1FEE" w14:textId="77777777" w:rsidR="001D749D" w:rsidRDefault="001D749D" w:rsidP="001D74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57EC38F" w14:textId="77777777" w:rsidR="001D749D" w:rsidRDefault="001D749D" w:rsidP="001D749D">
            <w:pPr>
              <w:pStyle w:val="TAC"/>
            </w:pPr>
            <w:r>
              <w:rPr>
                <w:rFonts w:cs="Arial"/>
                <w:szCs w:val="18"/>
              </w:rPr>
              <w:t>DL Mid / UL 3850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20ED1C" w14:textId="77777777" w:rsidR="001D749D" w:rsidRDefault="001D749D" w:rsidP="001D749D"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693532CC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38EA9E0B" w14:textId="77777777" w:rsidR="001D749D" w:rsidRDefault="001D749D" w:rsidP="001D749D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 w:rsidR="001D749D" w14:paraId="78916B1B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5BBA5BDB" w14:textId="77777777" w:rsidR="001D749D" w:rsidRDefault="001D749D" w:rsidP="001D749D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lastRenderedPageBreak/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762D73F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E85AF0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 w14:paraId="7DF574DD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14:paraId="4C912DA8" w14:textId="77777777" w:rsidR="001D749D" w:rsidRDefault="001D749D" w:rsidP="001D749D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 w:rsidR="001D749D" w14:paraId="343A7C65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7DC6EC48" w14:textId="77777777" w:rsidR="001D749D" w:rsidRDefault="001D749D" w:rsidP="001D749D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3638190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6E5172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 w14:paraId="42375DFA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611D184F" w14:textId="77777777" w:rsidR="001D749D" w:rsidRDefault="001D749D" w:rsidP="001D749D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 w:rsidR="001D749D" w14:paraId="6AA446A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42C30589" w14:textId="77777777" w:rsidR="001D749D" w:rsidRDefault="001D749D" w:rsidP="001D749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EB82040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BA1C08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66D21E25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25DB56F9" w14:textId="77777777" w:rsidR="001D749D" w:rsidRDefault="001D749D" w:rsidP="001D74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:rsidR="001D749D" w14:paraId="0AB5F252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3B375759" w14:textId="77777777" w:rsidR="001D749D" w:rsidRDefault="001D749D" w:rsidP="001D749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51ED3A3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A9FA0C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5EA4C12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874FA60" w14:textId="77777777" w:rsidR="001D749D" w:rsidRDefault="001D749D" w:rsidP="001D74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 w:rsidR="001D749D" w14:paraId="298BCAA2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11DE52C" w14:textId="77777777" w:rsidR="001D749D" w:rsidRDefault="001D749D" w:rsidP="001D749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21A</w:t>
            </w:r>
            <w:r>
              <w:rPr>
                <w:rFonts w:cs="Arial"/>
                <w:szCs w:val="18"/>
              </w:rPr>
              <w:t xml:space="preserve">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2ED70FE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1506/UL4518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14C054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292325DE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  <w:vAlign w:val="center"/>
          </w:tcPr>
          <w:p w14:paraId="447076D6" w14:textId="77777777" w:rsidR="001D749D" w:rsidRDefault="001D749D" w:rsidP="001D749D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 w:rsidR="001D749D" w14:paraId="7161040D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2E968FD" w14:textId="77777777" w:rsidR="001D749D" w:rsidRDefault="001D749D" w:rsidP="001D749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F6D9E54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 UL 4800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5FF66D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1B7D7B75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37F5F266" w14:textId="77777777" w:rsidR="001D749D" w:rsidRDefault="001D749D" w:rsidP="001D749D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avoid</w:t>
            </w:r>
          </w:p>
        </w:tc>
      </w:tr>
      <w:tr w:rsidR="001D749D" w14:paraId="0C2FC863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1E54E20" w14:textId="77777777" w:rsidR="001D749D" w:rsidRDefault="001D749D" w:rsidP="001D749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4F2EE94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1457.5/UL 4420.5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B76C26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5/40</w:t>
            </w:r>
          </w:p>
        </w:tc>
        <w:tc>
          <w:tcPr>
            <w:tcW w:w="1984" w:type="dxa"/>
            <w:vAlign w:val="center"/>
          </w:tcPr>
          <w:p w14:paraId="35BCB31D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23303A0D" w14:textId="77777777" w:rsidR="001D749D" w:rsidRDefault="001D749D" w:rsidP="001D749D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:rsidR="001D749D" w14:paraId="5226969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 w14:paraId="20273244" w14:textId="77777777" w:rsidR="001D749D" w:rsidRDefault="001D749D" w:rsidP="001D749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 w14:paraId="1AC02C4D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 w14:paraId="59705864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 w14:paraId="45FBED0A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 w14:paraId="6CC16402" w14:textId="77777777" w:rsidR="001D749D" w:rsidRDefault="001D749D" w:rsidP="001D749D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 w:rsidR="001D749D" w14:paraId="4736CD14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2D6BEE0E" w14:textId="77777777" w:rsidR="001D749D" w:rsidRDefault="001D749D" w:rsidP="001D749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209868B4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 w14:paraId="11F57E29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 w14:paraId="11F5AA49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18927FA0" w14:textId="77777777" w:rsidR="001D749D" w:rsidRDefault="001D749D" w:rsidP="001D749D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 w:rsidR="001D749D" w14:paraId="4AEE10A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1C665BB3" w14:textId="77777777" w:rsidR="001D749D" w:rsidRDefault="001D749D" w:rsidP="001D74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 w14:paraId="1DD896EE" w14:textId="77777777" w:rsidR="001D749D" w:rsidRDefault="001D749D" w:rsidP="001D749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 w14:paraId="1922E515" w14:textId="77777777" w:rsidR="001D749D" w:rsidRDefault="001D749D" w:rsidP="001D749D"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 w14:paraId="6ABB0814" w14:textId="77777777" w:rsidR="001D749D" w:rsidRDefault="001D749D" w:rsidP="001D749D"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 w14:paraId="2431E2F9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28DD4007" w14:textId="77777777" w:rsidR="001D749D" w:rsidRDefault="001D749D" w:rsidP="001D749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 w:rsidR="001D749D" w14:paraId="17ACBB0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2A01B4C8" w14:textId="77777777" w:rsidR="001D749D" w:rsidRDefault="001D749D" w:rsidP="001D749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1E811587" w14:textId="77777777" w:rsidR="001D749D" w:rsidRDefault="001D749D" w:rsidP="001D749D"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 w14:paraId="5923B0B6" w14:textId="77777777" w:rsidR="001D749D" w:rsidRDefault="001D749D" w:rsidP="001D749D"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 w14:paraId="493F19B2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14C9AADE" w14:textId="77777777" w:rsidR="001D749D" w:rsidRDefault="001D749D" w:rsidP="001D749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 w:rsidR="001D749D" w14:paraId="4A843739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588FADBE" w14:textId="77777777" w:rsidR="001D749D" w:rsidRDefault="001D749D" w:rsidP="001D749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 w14:paraId="1B0946B0" w14:textId="77777777" w:rsidR="001D749D" w:rsidRDefault="001D749D" w:rsidP="001D749D"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 w14:paraId="4DE9A0A8" w14:textId="77777777" w:rsidR="001D749D" w:rsidRDefault="001D749D" w:rsidP="001D749D"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 w14:paraId="16C53B41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 w14:paraId="277EE782" w14:textId="77777777" w:rsidR="001D749D" w:rsidRDefault="001D749D" w:rsidP="001D749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 w:rsidR="001D749D" w14:paraId="000F87A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4D476D1C" w14:textId="77777777" w:rsidR="001D749D" w:rsidRDefault="001D749D" w:rsidP="001D749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48319820" w14:textId="77777777" w:rsidR="001D749D" w:rsidRDefault="001D749D" w:rsidP="001D749D"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 w14:paraId="31A5CC02" w14:textId="77777777" w:rsidR="001D749D" w:rsidRDefault="001D749D" w:rsidP="001D749D"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 w14:paraId="40902E09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7642E9C8" w14:textId="77777777" w:rsidR="001D749D" w:rsidRDefault="001D749D" w:rsidP="001D749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 w:rsidR="001D749D" w14:paraId="7670571D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6ED4F8F2" w14:textId="77777777" w:rsidR="001D749D" w:rsidRDefault="001D749D" w:rsidP="001D749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B5F5AD7" w14:textId="77777777" w:rsidR="001D749D" w:rsidRDefault="001D749D" w:rsidP="001D749D">
            <w:pPr>
              <w:pStyle w:val="TAC"/>
            </w:pPr>
            <w: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2CEC8F" w14:textId="77777777" w:rsidR="001D749D" w:rsidRDefault="001D749D" w:rsidP="001D749D">
            <w:pPr>
              <w:pStyle w:val="TAC"/>
            </w:pPr>
            <w:r>
              <w:t>10/40</w:t>
            </w:r>
          </w:p>
        </w:tc>
        <w:tc>
          <w:tcPr>
            <w:tcW w:w="1984" w:type="dxa"/>
            <w:vAlign w:val="center"/>
          </w:tcPr>
          <w:p w14:paraId="1A7BE692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14:paraId="1E49207E" w14:textId="77777777" w:rsidR="001D749D" w:rsidRDefault="001D749D" w:rsidP="001D749D">
            <w:pPr>
              <w:pStyle w:val="TAL"/>
              <w:rPr>
                <w:color w:val="000000"/>
              </w:rPr>
            </w:pPr>
            <w:r>
              <w:t>Exception in TS 38.101-3 table 7.3B.2.3.4-1</w:t>
            </w:r>
          </w:p>
        </w:tc>
      </w:tr>
      <w:tr w:rsidR="001D749D" w14:paraId="7031300C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4ECAEF77" w14:textId="77777777" w:rsidR="001D749D" w:rsidRDefault="001D749D" w:rsidP="001D749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A5192DA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7BA13F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4FE59E84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36FF035F" w14:textId="77777777" w:rsidR="001D749D" w:rsidRDefault="001D749D" w:rsidP="001D74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:rsidR="001D749D" w14:paraId="39686156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2A0D22B7" w14:textId="77777777" w:rsidR="001D749D" w:rsidRDefault="001D749D" w:rsidP="001D749D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4F97EC0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807567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1524A83E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3A57125E" w14:textId="77777777" w:rsidR="001D749D" w:rsidRDefault="001D749D" w:rsidP="001D74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 w:rsidR="001D749D" w14:paraId="5984E654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746AFB21" w14:textId="77777777" w:rsidR="001D749D" w:rsidRDefault="001D749D" w:rsidP="001D74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 w14:paraId="4731077D" w14:textId="77777777" w:rsidR="001D749D" w:rsidRDefault="001D749D" w:rsidP="001D749D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 w14:paraId="3EF932D5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 w14:paraId="791FE8D9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 w14:paraId="5834B402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 w14:paraId="78EA8F35" w14:textId="77777777" w:rsidR="001D749D" w:rsidRDefault="001D749D" w:rsidP="001D749D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 w:rsidR="001D749D" w14:paraId="553C4289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5A850AF1" w14:textId="77777777" w:rsidR="001D749D" w:rsidRDefault="001D749D" w:rsidP="001D749D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3D01A501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 w14:paraId="0323EEF5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 w14:paraId="1492ED72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14:paraId="63ABE9FC" w14:textId="77777777" w:rsidR="001D749D" w:rsidRDefault="001D749D" w:rsidP="001D749D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 w:rsidR="001D749D" w14:paraId="4C415418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3D16162" w14:textId="77777777" w:rsidR="001D749D" w:rsidRDefault="001D749D" w:rsidP="001D749D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12919764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 w14:paraId="76697FF0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 w14:paraId="485E0543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 w14:paraId="59FCA48B" w14:textId="77777777" w:rsidR="001D749D" w:rsidRDefault="001D749D" w:rsidP="001D749D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 w:rsidR="001D749D" w14:paraId="3434C581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143F045" w14:textId="77777777" w:rsidR="001D749D" w:rsidRDefault="001D749D" w:rsidP="001D749D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665287C" w14:textId="77777777" w:rsidR="001D749D" w:rsidRDefault="001D749D" w:rsidP="001D749D">
            <w:pPr>
              <w:pStyle w:val="TAC"/>
            </w:pPr>
            <w:r>
              <w:t xml:space="preserve">DL 3555 MHz/ UL </w:t>
            </w:r>
            <w:r>
              <w:rPr>
                <w:rFonts w:eastAsia="MS Mincho"/>
              </w:rPr>
              <w:t>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CEF757" w14:textId="77777777" w:rsidR="001D749D" w:rsidRDefault="001D749D" w:rsidP="001D749D">
            <w:pPr>
              <w:pStyle w:val="TAC"/>
            </w:pPr>
            <w:r>
              <w:t>10/20</w:t>
            </w:r>
          </w:p>
        </w:tc>
        <w:tc>
          <w:tcPr>
            <w:tcW w:w="1984" w:type="dxa"/>
            <w:vAlign w:val="center"/>
          </w:tcPr>
          <w:p w14:paraId="4BF37EDD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5756B398" w14:textId="77777777" w:rsidR="001D749D" w:rsidRDefault="001D749D" w:rsidP="001D749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 w:rsidR="001D749D" w14:paraId="44299E6A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6789C64B" w14:textId="77777777" w:rsidR="001D749D" w:rsidRDefault="001D749D" w:rsidP="001D749D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B8922AF" w14:textId="77777777" w:rsidR="001D749D" w:rsidRDefault="001D749D" w:rsidP="001D749D">
            <w:pPr>
              <w:pStyle w:val="TAC"/>
            </w:pPr>
            <w:r>
              <w:t xml:space="preserve">DL 3565 MHz/ UL </w:t>
            </w:r>
            <w:r>
              <w:rPr>
                <w:rFonts w:eastAsia="MS Mincho"/>
              </w:rPr>
              <w:t>1770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045B95" w14:textId="77777777" w:rsidR="001D749D" w:rsidRDefault="001D749D" w:rsidP="001D749D">
            <w:pPr>
              <w:pStyle w:val="TAC"/>
            </w:pPr>
            <w:r>
              <w:t>10/20</w:t>
            </w:r>
          </w:p>
        </w:tc>
        <w:tc>
          <w:tcPr>
            <w:tcW w:w="1984" w:type="dxa"/>
            <w:vAlign w:val="center"/>
          </w:tcPr>
          <w:p w14:paraId="0D3A2BF6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0BB54520" w14:textId="77777777" w:rsidR="001D749D" w:rsidRDefault="001D749D" w:rsidP="001D749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 w:rsidR="001D749D" w14:paraId="6B672BD4" w14:textId="77777777" w:rsidTr="00A567EC">
        <w:trPr>
          <w:gridAfter w:val="1"/>
          <w:wAfter w:w="14" w:type="dxa"/>
          <w:trHeight w:val="248"/>
          <w:ins w:id="628" w:author="Kevin Wang (QMC)" w:date="2023-05-10T21:17:00Z"/>
        </w:trPr>
        <w:tc>
          <w:tcPr>
            <w:tcW w:w="1549" w:type="dxa"/>
            <w:vMerge w:val="restart"/>
            <w:vAlign w:val="center"/>
          </w:tcPr>
          <w:p w14:paraId="618C9F23" w14:textId="49047FB6" w:rsidR="001D749D" w:rsidRDefault="001D749D" w:rsidP="001D749D">
            <w:pPr>
              <w:pStyle w:val="TAL"/>
              <w:jc w:val="center"/>
              <w:rPr>
                <w:ins w:id="629" w:author="Kevin Wang (QMC)" w:date="2023-05-10T21:22:00Z"/>
                <w:rFonts w:cs="Arial"/>
                <w:b/>
                <w:szCs w:val="18"/>
              </w:rPr>
            </w:pPr>
            <w:ins w:id="630" w:author="Kevin Wang (QMC)" w:date="2023-05-10T21:17:00Z">
              <w:r w:rsidRPr="00FD604E">
                <w:rPr>
                  <w:rFonts w:cs="Arial"/>
                  <w:szCs w:val="18"/>
                  <w:rPrChange w:id="631" w:author="Kevin Wang (QMC)" w:date="2023-05-10T21:22:00Z">
                    <w:rPr>
                      <w:rFonts w:cs="Arial"/>
                      <w:b/>
                      <w:bCs/>
                      <w:szCs w:val="18"/>
                    </w:rPr>
                  </w:rPrChange>
                </w:rPr>
                <w:t>66A</w:t>
              </w:r>
              <w:r>
                <w:rPr>
                  <w:rFonts w:cs="Arial"/>
                  <w:b/>
                  <w:bCs/>
                  <w:szCs w:val="18"/>
                </w:rPr>
                <w:t>/</w:t>
              </w:r>
              <w:r w:rsidRPr="00FD604E">
                <w:rPr>
                  <w:rFonts w:cs="Arial"/>
                  <w:b/>
                  <w:szCs w:val="18"/>
                  <w:rPrChange w:id="632" w:author="Kevin Wang (QMC)" w:date="2023-05-10T21:22:00Z">
                    <w:rPr>
                      <w:rFonts w:cs="Arial"/>
                      <w:bCs/>
                      <w:szCs w:val="18"/>
                    </w:rPr>
                  </w:rPrChange>
                </w:rPr>
                <w:t>n25A</w:t>
              </w:r>
            </w:ins>
          </w:p>
          <w:p w14:paraId="4CA45158" w14:textId="77777777" w:rsidR="001D749D" w:rsidRDefault="001D749D" w:rsidP="001D749D">
            <w:pPr>
              <w:pStyle w:val="TAL"/>
              <w:jc w:val="center"/>
              <w:rPr>
                <w:ins w:id="633" w:author="Kevin Wang (QMC)" w:date="2023-05-10T21:17:00Z"/>
                <w:rFonts w:cs="Arial"/>
                <w:b/>
                <w:bCs/>
                <w:szCs w:val="18"/>
              </w:rPr>
            </w:pPr>
          </w:p>
          <w:p w14:paraId="595C3F5F" w14:textId="77777777" w:rsidR="001D749D" w:rsidRDefault="001D749D" w:rsidP="001D749D">
            <w:pPr>
              <w:pStyle w:val="TAL"/>
              <w:jc w:val="center"/>
              <w:rPr>
                <w:ins w:id="634" w:author="Kevin Wang (QMC)" w:date="2023-05-10T21:22:00Z"/>
                <w:rFonts w:cs="Arial"/>
                <w:bCs/>
                <w:szCs w:val="18"/>
              </w:rPr>
            </w:pPr>
            <w:ins w:id="635" w:author="Kevin Wang (QMC)" w:date="2023-05-10T21:22:00Z">
              <w:r w:rsidRPr="00FD604E">
                <w:rPr>
                  <w:rFonts w:cs="Arial"/>
                  <w:b/>
                  <w:bCs/>
                  <w:szCs w:val="18"/>
                  <w:rPrChange w:id="636" w:author="Kevin Wang (QMC)" w:date="2023-05-10T21:22:00Z">
                    <w:rPr>
                      <w:rFonts w:cs="Arial"/>
                      <w:szCs w:val="18"/>
                    </w:rPr>
                  </w:rPrChange>
                </w:rPr>
                <w:t>66A</w:t>
              </w:r>
              <w:r>
                <w:rPr>
                  <w:rFonts w:cs="Arial"/>
                  <w:b/>
                  <w:bCs/>
                  <w:szCs w:val="18"/>
                </w:rPr>
                <w:t>/</w:t>
              </w:r>
              <w:r w:rsidRPr="00FD604E">
                <w:rPr>
                  <w:rFonts w:cs="Arial"/>
                  <w:bCs/>
                  <w:szCs w:val="18"/>
                  <w:rPrChange w:id="637" w:author="Kevin Wang (QMC)" w:date="2023-05-10T21:22:00Z">
                    <w:rPr>
                      <w:rFonts w:cs="Arial"/>
                      <w:b/>
                      <w:szCs w:val="18"/>
                    </w:rPr>
                  </w:rPrChange>
                </w:rPr>
                <w:t>n25A</w:t>
              </w:r>
            </w:ins>
          </w:p>
          <w:p w14:paraId="56DF091F" w14:textId="77777777" w:rsidR="001D749D" w:rsidRDefault="001D749D" w:rsidP="001D749D">
            <w:pPr>
              <w:pStyle w:val="TAL"/>
              <w:jc w:val="center"/>
              <w:rPr>
                <w:ins w:id="638" w:author="Kevin Wang (QMC)" w:date="2023-05-10T21:23:00Z"/>
                <w:rFonts w:cs="Arial"/>
                <w:bCs/>
                <w:szCs w:val="18"/>
              </w:rPr>
            </w:pPr>
          </w:p>
          <w:p w14:paraId="05A38FE4" w14:textId="08382B92" w:rsidR="001D749D" w:rsidRPr="00FD604E" w:rsidRDefault="001D749D" w:rsidP="001D749D">
            <w:pPr>
              <w:pStyle w:val="TAL"/>
              <w:jc w:val="center"/>
              <w:rPr>
                <w:ins w:id="639" w:author="Kevin Wang (QMC)" w:date="2023-05-10T21:17:00Z"/>
                <w:rFonts w:cs="Arial"/>
                <w:bCs/>
                <w:szCs w:val="18"/>
                <w:rPrChange w:id="640" w:author="Kevin Wang (QMC)" w:date="2023-05-10T21:23:00Z">
                  <w:rPr>
                    <w:ins w:id="641" w:author="Kevin Wang (QMC)" w:date="2023-05-10T21:17:00Z"/>
                    <w:rFonts w:cs="Arial"/>
                    <w:b/>
                    <w:bCs/>
                    <w:szCs w:val="18"/>
                  </w:rPr>
                </w:rPrChange>
              </w:rPr>
            </w:pPr>
            <w:ins w:id="642" w:author="Kevin Wang (QMC)" w:date="2023-05-10T21:23:00Z">
              <w:r w:rsidRPr="003F7BF7">
                <w:rPr>
                  <w:rFonts w:cs="Arial"/>
                  <w:b/>
                  <w:bCs/>
                  <w:szCs w:val="18"/>
                </w:rPr>
                <w:t>66A</w:t>
              </w:r>
              <w:r>
                <w:rPr>
                  <w:rFonts w:cs="Arial"/>
                  <w:b/>
                  <w:bCs/>
                  <w:szCs w:val="18"/>
                </w:rPr>
                <w:t>/</w:t>
              </w:r>
              <w:r w:rsidRPr="003F7BF7">
                <w:rPr>
                  <w:rFonts w:cs="Arial"/>
                  <w:bCs/>
                  <w:szCs w:val="18"/>
                </w:rPr>
                <w:t>n25A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 w14:paraId="32342F03" w14:textId="77777777" w:rsidR="001D749D" w:rsidRDefault="001D749D" w:rsidP="001D749D">
            <w:pPr>
              <w:pStyle w:val="TAC"/>
              <w:rPr>
                <w:ins w:id="643" w:author="Kevin Wang (QMC)" w:date="2023-05-10T21:19:00Z"/>
                <w:rFonts w:eastAsia="MS Mincho"/>
              </w:rPr>
            </w:pPr>
            <w:ins w:id="644" w:author="Kevin Wang (QMC)" w:date="2023-05-10T21:19:00Z">
              <w:r>
                <w:rPr>
                  <w:rFonts w:eastAsia="MS Mincho"/>
                </w:rPr>
                <w:t xml:space="preserve">UL 1775 MHz / </w:t>
              </w:r>
            </w:ins>
          </w:p>
          <w:p w14:paraId="6ED3C8E9" w14:textId="222CF809" w:rsidR="001D749D" w:rsidRDefault="001D749D" w:rsidP="001D749D">
            <w:pPr>
              <w:pStyle w:val="TAC"/>
              <w:rPr>
                <w:ins w:id="645" w:author="Kevin Wang (QMC)" w:date="2023-05-10T21:17:00Z"/>
                <w:rFonts w:eastAsia="MS Mincho"/>
              </w:rPr>
            </w:pPr>
            <w:ins w:id="646" w:author="Kevin Wang (QMC)" w:date="2023-05-10T21:19:00Z">
              <w:r>
                <w:rPr>
                  <w:rFonts w:eastAsia="MS Mincho"/>
                </w:rPr>
                <w:t>UL 1855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DCF7D7E" w14:textId="199897ED" w:rsidR="001D749D" w:rsidRDefault="001D749D" w:rsidP="001D749D">
            <w:pPr>
              <w:pStyle w:val="TAC"/>
              <w:rPr>
                <w:ins w:id="647" w:author="Kevin Wang (QMC)" w:date="2023-05-10T21:17:00Z"/>
              </w:rPr>
            </w:pPr>
            <w:ins w:id="648" w:author="Kevin Wang (QMC)" w:date="2023-05-10T21:19:00Z">
              <w:r>
                <w:t>5/5</w:t>
              </w:r>
            </w:ins>
          </w:p>
        </w:tc>
        <w:tc>
          <w:tcPr>
            <w:tcW w:w="1984" w:type="dxa"/>
            <w:vAlign w:val="center"/>
          </w:tcPr>
          <w:p w14:paraId="2C0E2583" w14:textId="0C3BA4CC" w:rsidR="001D749D" w:rsidRDefault="001D749D" w:rsidP="001D749D">
            <w:pPr>
              <w:pStyle w:val="TAC"/>
              <w:rPr>
                <w:ins w:id="649" w:author="Kevin Wang (QMC)" w:date="2023-05-10T21:17:00Z"/>
                <w:rFonts w:cs="Arial"/>
                <w:szCs w:val="18"/>
              </w:rPr>
            </w:pPr>
            <w:ins w:id="650" w:author="Kevin Wang (QMC)" w:date="2023-05-10T21:18:00Z">
              <w:r>
                <w:rPr>
                  <w:rFonts w:cs="Arial"/>
                  <w:szCs w:val="18"/>
                </w:rPr>
                <w:t>Dual UL intermodulation</w:t>
              </w:r>
            </w:ins>
          </w:p>
        </w:tc>
        <w:tc>
          <w:tcPr>
            <w:tcW w:w="2975" w:type="dxa"/>
            <w:vAlign w:val="center"/>
          </w:tcPr>
          <w:p w14:paraId="35C1EB28" w14:textId="672DDB9B" w:rsidR="001D749D" w:rsidRDefault="001D749D" w:rsidP="001D749D">
            <w:pPr>
              <w:pStyle w:val="TAL"/>
              <w:rPr>
                <w:ins w:id="651" w:author="Kevin Wang (QMC)" w:date="2023-05-10T21:17:00Z"/>
                <w:color w:val="000000"/>
              </w:rPr>
            </w:pPr>
            <w:ins w:id="652" w:author="Kevin Wang (QMC)" w:date="2023-05-10T21:18:00Z">
              <w:r>
                <w:rPr>
                  <w:color w:val="000000"/>
                </w:rPr>
                <w:t>Exception in TS 38.101-3 Table 7.3B.2.3.5.1-1</w:t>
              </w:r>
            </w:ins>
          </w:p>
        </w:tc>
      </w:tr>
      <w:tr w:rsidR="001D749D" w14:paraId="771058F0" w14:textId="77777777" w:rsidTr="00A567EC">
        <w:trPr>
          <w:gridAfter w:val="1"/>
          <w:wAfter w:w="14" w:type="dxa"/>
          <w:trHeight w:val="248"/>
          <w:ins w:id="653" w:author="Kevin Wang (QMC)" w:date="2023-05-10T21:17:00Z"/>
        </w:trPr>
        <w:tc>
          <w:tcPr>
            <w:tcW w:w="1549" w:type="dxa"/>
            <w:vMerge/>
            <w:vAlign w:val="center"/>
          </w:tcPr>
          <w:p w14:paraId="70095D19" w14:textId="06BB7BE4" w:rsidR="001D749D" w:rsidRDefault="001D749D" w:rsidP="001D749D">
            <w:pPr>
              <w:pStyle w:val="TAL"/>
              <w:jc w:val="center"/>
              <w:rPr>
                <w:ins w:id="654" w:author="Kevin Wang (QMC)" w:date="2023-05-10T21:17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261967F" w14:textId="12E60689" w:rsidR="001D749D" w:rsidRDefault="001D749D" w:rsidP="001D749D">
            <w:pPr>
              <w:pStyle w:val="TAC"/>
              <w:rPr>
                <w:ins w:id="655" w:author="Kevin Wang (QMC)" w:date="2023-05-10T21:19:00Z"/>
                <w:rFonts w:eastAsia="MS Mincho"/>
              </w:rPr>
            </w:pPr>
            <w:ins w:id="656" w:author="Kevin Wang (QMC)" w:date="2023-05-10T21:19:00Z">
              <w:r>
                <w:rPr>
                  <w:rFonts w:eastAsia="MS Mincho"/>
                </w:rPr>
                <w:t xml:space="preserve">UL </w:t>
              </w:r>
            </w:ins>
            <w:ins w:id="657" w:author="Kevin Wang (QMC)" w:date="2023-05-10T21:20:00Z">
              <w:r>
                <w:rPr>
                  <w:rFonts w:eastAsia="MS Mincho"/>
                </w:rPr>
                <w:t>1712.5</w:t>
              </w:r>
            </w:ins>
            <w:ins w:id="658" w:author="Kevin Wang (QMC)" w:date="2023-05-10T21:19:00Z">
              <w:r>
                <w:rPr>
                  <w:rFonts w:eastAsia="MS Mincho"/>
                </w:rPr>
                <w:t xml:space="preserve"> MHz / </w:t>
              </w:r>
            </w:ins>
          </w:p>
          <w:p w14:paraId="3245764D" w14:textId="389FF6CB" w:rsidR="001D749D" w:rsidRDefault="001D749D" w:rsidP="001D749D">
            <w:pPr>
              <w:pStyle w:val="TAC"/>
              <w:rPr>
                <w:ins w:id="659" w:author="Kevin Wang (QMC)" w:date="2023-05-10T21:17:00Z"/>
                <w:rFonts w:eastAsia="MS Mincho"/>
              </w:rPr>
            </w:pPr>
            <w:ins w:id="660" w:author="Kevin Wang (QMC)" w:date="2023-05-10T21:19:00Z">
              <w:r>
                <w:rPr>
                  <w:rFonts w:eastAsia="MS Mincho"/>
                </w:rPr>
                <w:t xml:space="preserve">UL </w:t>
              </w:r>
            </w:ins>
            <w:ins w:id="661" w:author="Kevin Wang (QMC)" w:date="2023-05-10T21:20:00Z">
              <w:r>
                <w:rPr>
                  <w:rFonts w:eastAsia="MS Mincho"/>
                </w:rPr>
                <w:t>1912.5</w:t>
              </w:r>
            </w:ins>
            <w:ins w:id="662" w:author="Kevin Wang (QMC)" w:date="2023-05-10T21:19:00Z">
              <w:r>
                <w:rPr>
                  <w:rFonts w:eastAsia="MS Mincho"/>
                </w:rPr>
                <w:t xml:space="preserve">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DD8494E" w14:textId="0808BC1F" w:rsidR="001D749D" w:rsidRDefault="001D749D" w:rsidP="001D749D">
            <w:pPr>
              <w:pStyle w:val="TAC"/>
              <w:rPr>
                <w:ins w:id="663" w:author="Kevin Wang (QMC)" w:date="2023-05-10T21:17:00Z"/>
              </w:rPr>
            </w:pPr>
            <w:ins w:id="664" w:author="Kevin Wang (QMC)" w:date="2023-05-10T21:20:00Z">
              <w:r>
                <w:t>5/5</w:t>
              </w:r>
            </w:ins>
          </w:p>
        </w:tc>
        <w:tc>
          <w:tcPr>
            <w:tcW w:w="1984" w:type="dxa"/>
            <w:vAlign w:val="center"/>
          </w:tcPr>
          <w:p w14:paraId="5D810D4D" w14:textId="14F06868" w:rsidR="001D749D" w:rsidRDefault="001D749D" w:rsidP="001D749D">
            <w:pPr>
              <w:pStyle w:val="TAC"/>
              <w:rPr>
                <w:ins w:id="665" w:author="Kevin Wang (QMC)" w:date="2023-05-10T21:17:00Z"/>
                <w:rFonts w:cs="Arial"/>
                <w:szCs w:val="18"/>
              </w:rPr>
            </w:pPr>
            <w:ins w:id="666" w:author="Kevin Wang (QMC)" w:date="2023-05-10T21:18:00Z">
              <w:r>
                <w:rPr>
                  <w:rFonts w:cs="Arial"/>
                  <w:szCs w:val="18"/>
                </w:rPr>
                <w:t>Dual UL intermodulation</w:t>
              </w:r>
            </w:ins>
          </w:p>
        </w:tc>
        <w:tc>
          <w:tcPr>
            <w:tcW w:w="2975" w:type="dxa"/>
            <w:vAlign w:val="center"/>
          </w:tcPr>
          <w:p w14:paraId="3AE82641" w14:textId="65E21227" w:rsidR="001D749D" w:rsidRDefault="001D749D" w:rsidP="001D749D">
            <w:pPr>
              <w:pStyle w:val="TAL"/>
              <w:rPr>
                <w:ins w:id="667" w:author="Kevin Wang (QMC)" w:date="2023-05-10T21:17:00Z"/>
                <w:color w:val="000000"/>
              </w:rPr>
            </w:pPr>
            <w:ins w:id="668" w:author="Kevin Wang (QMC)" w:date="2023-05-10T21:18:00Z">
              <w:r>
                <w:rPr>
                  <w:color w:val="000000"/>
                </w:rPr>
                <w:t>Exception in TS 38.101-3 Table 7.3B.2.3.5.1-1</w:t>
              </w:r>
            </w:ins>
          </w:p>
        </w:tc>
      </w:tr>
      <w:tr w:rsidR="001D749D" w14:paraId="5CC381EE" w14:textId="77777777" w:rsidTr="003F7BF7">
        <w:trPr>
          <w:gridAfter w:val="1"/>
          <w:wAfter w:w="14" w:type="dxa"/>
          <w:trHeight w:val="248"/>
          <w:ins w:id="669" w:author="Kevin Wang (QMC)" w:date="2023-05-10T21:17:00Z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 w14:paraId="4930DA69" w14:textId="77777777" w:rsidR="001D749D" w:rsidRDefault="001D749D" w:rsidP="001D749D">
            <w:pPr>
              <w:pStyle w:val="TAL"/>
              <w:jc w:val="center"/>
              <w:rPr>
                <w:ins w:id="670" w:author="Kevin Wang (QMC)" w:date="2023-05-10T21:17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F323CE2" w14:textId="62395D50" w:rsidR="001D749D" w:rsidRDefault="001D749D" w:rsidP="001D749D">
            <w:pPr>
              <w:pStyle w:val="TAC"/>
              <w:rPr>
                <w:ins w:id="671" w:author="Kevin Wang (QMC)" w:date="2023-05-10T21:20:00Z"/>
                <w:rFonts w:eastAsia="MS Mincho"/>
              </w:rPr>
            </w:pPr>
            <w:ins w:id="672" w:author="Kevin Wang (QMC)" w:date="2023-05-10T21:20:00Z">
              <w:r>
                <w:rPr>
                  <w:rFonts w:eastAsia="MS Mincho"/>
                </w:rPr>
                <w:t xml:space="preserve">UL 1750 MHz / </w:t>
              </w:r>
            </w:ins>
          </w:p>
          <w:p w14:paraId="7237C549" w14:textId="0C2DB377" w:rsidR="001D749D" w:rsidRDefault="001D749D" w:rsidP="001D749D">
            <w:pPr>
              <w:pStyle w:val="TAC"/>
              <w:rPr>
                <w:ins w:id="673" w:author="Kevin Wang (QMC)" w:date="2023-05-10T21:17:00Z"/>
                <w:rFonts w:eastAsia="MS Mincho"/>
              </w:rPr>
            </w:pPr>
            <w:ins w:id="674" w:author="Kevin Wang (QMC)" w:date="2023-05-10T21:20:00Z">
              <w:r>
                <w:rPr>
                  <w:rFonts w:eastAsia="MS Mincho"/>
                </w:rPr>
                <w:t>UL 1883.3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09864DF" w14:textId="1AF9FC9A" w:rsidR="001D749D" w:rsidRDefault="001D749D" w:rsidP="001D749D">
            <w:pPr>
              <w:pStyle w:val="TAC"/>
              <w:rPr>
                <w:ins w:id="675" w:author="Kevin Wang (QMC)" w:date="2023-05-10T21:17:00Z"/>
              </w:rPr>
            </w:pPr>
            <w:ins w:id="676" w:author="Kevin Wang (QMC)" w:date="2023-05-10T21:20:00Z">
              <w:r>
                <w:t>5/5</w:t>
              </w:r>
            </w:ins>
          </w:p>
        </w:tc>
        <w:tc>
          <w:tcPr>
            <w:tcW w:w="1984" w:type="dxa"/>
            <w:vAlign w:val="center"/>
          </w:tcPr>
          <w:p w14:paraId="5162B9D2" w14:textId="7D497271" w:rsidR="001D749D" w:rsidRDefault="001D749D" w:rsidP="001D749D">
            <w:pPr>
              <w:pStyle w:val="TAC"/>
              <w:rPr>
                <w:ins w:id="677" w:author="Kevin Wang (QMC)" w:date="2023-05-10T21:17:00Z"/>
                <w:rFonts w:cs="Arial"/>
                <w:szCs w:val="18"/>
              </w:rPr>
            </w:pPr>
            <w:ins w:id="678" w:author="Kevin Wang (QMC)" w:date="2023-05-10T21:18:00Z">
              <w:r>
                <w:rPr>
                  <w:rFonts w:cs="Arial"/>
                  <w:szCs w:val="18"/>
                </w:rPr>
                <w:t>Dual UL intermodulation</w:t>
              </w:r>
            </w:ins>
          </w:p>
        </w:tc>
        <w:tc>
          <w:tcPr>
            <w:tcW w:w="2975" w:type="dxa"/>
            <w:vAlign w:val="center"/>
          </w:tcPr>
          <w:p w14:paraId="537F7BF7" w14:textId="05B85F07" w:rsidR="001D749D" w:rsidRDefault="001D749D" w:rsidP="001D749D">
            <w:pPr>
              <w:pStyle w:val="TAL"/>
              <w:rPr>
                <w:ins w:id="679" w:author="Kevin Wang (QMC)" w:date="2023-05-10T21:17:00Z"/>
                <w:color w:val="000000"/>
              </w:rPr>
            </w:pPr>
            <w:ins w:id="680" w:author="Kevin Wang (QMC)" w:date="2023-05-10T21:18:00Z">
              <w:r>
                <w:rPr>
                  <w:color w:val="000000"/>
                </w:rPr>
                <w:t>Exception in TS 38.101-3 Table 7.3B.2.3.5.1-1</w:t>
              </w:r>
            </w:ins>
          </w:p>
        </w:tc>
      </w:tr>
      <w:tr w:rsidR="001D749D" w14:paraId="02F4985D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BAF0E6B" w14:textId="77777777" w:rsidR="001D749D" w:rsidRDefault="001D749D" w:rsidP="001D749D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5C8E467" w14:textId="77777777" w:rsidR="001D749D" w:rsidRDefault="001D749D" w:rsidP="001D749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EF32D7" w14:textId="77777777" w:rsidR="001D749D" w:rsidRDefault="001D749D" w:rsidP="001D749D"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 w14:paraId="717E1966" w14:textId="77777777" w:rsidR="001D749D" w:rsidRDefault="001D749D" w:rsidP="001D749D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DA16035" w14:textId="77777777" w:rsidR="001D749D" w:rsidRDefault="001D749D" w:rsidP="001D749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 w:rsidR="001D749D" w14:paraId="0673C53A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C85E9B8" w14:textId="77777777" w:rsidR="001D749D" w:rsidRDefault="001D749D" w:rsidP="001D749D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864320E" w14:textId="77777777" w:rsidR="001D749D" w:rsidRDefault="001D749D" w:rsidP="001D749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E11761" w14:textId="77777777" w:rsidR="001D749D" w:rsidRDefault="001D749D" w:rsidP="001D749D"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 w14:paraId="344ACB57" w14:textId="77777777" w:rsidR="001D749D" w:rsidRDefault="001D749D" w:rsidP="001D749D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3467A00C" w14:textId="77777777" w:rsidR="001D749D" w:rsidRDefault="001D749D" w:rsidP="001D749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 w:rsidR="001D749D" w14:paraId="3AA1D0F6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</w:tcPr>
          <w:p w14:paraId="226205E2" w14:textId="77777777" w:rsidR="001D749D" w:rsidRDefault="001D749D" w:rsidP="001D749D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5887157" w14:textId="77777777" w:rsidR="001D749D" w:rsidRDefault="001D749D" w:rsidP="001D749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Mid / 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70DFF5" w14:textId="77777777" w:rsidR="001D749D" w:rsidRDefault="001D749D" w:rsidP="001D749D"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 w14:paraId="4B4CB38A" w14:textId="77777777" w:rsidR="001D749D" w:rsidRDefault="001D749D" w:rsidP="001D749D"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 w14:paraId="58908096" w14:textId="77777777" w:rsidR="001D749D" w:rsidRDefault="001D749D" w:rsidP="001D749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 w:rsidR="001D749D" w14:paraId="2F7B6DD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6CDA385E" w14:textId="77777777" w:rsidR="001D749D" w:rsidRDefault="001D749D" w:rsidP="001D749D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AB16789" w14:textId="77777777" w:rsidR="001D749D" w:rsidRDefault="001D749D" w:rsidP="001D749D"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 w14:paraId="52DDB023" w14:textId="77777777" w:rsidR="001D749D" w:rsidRDefault="001D749D" w:rsidP="001D749D"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BAFF7D" w14:textId="77777777" w:rsidR="001D749D" w:rsidRDefault="001D749D" w:rsidP="001D749D"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29E830E8" w14:textId="77777777" w:rsidR="001D749D" w:rsidRDefault="001D749D" w:rsidP="001D749D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4BA90D98" w14:textId="77777777" w:rsidR="001D749D" w:rsidRDefault="001D749D" w:rsidP="001D749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 w:rsidR="001D749D" w14:paraId="14C9EF3B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</w:tcPr>
          <w:p w14:paraId="2D31A0FB" w14:textId="77777777" w:rsidR="001D749D" w:rsidRDefault="001D749D" w:rsidP="001D749D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3F988C9" w14:textId="77777777" w:rsidR="001D749D" w:rsidRDefault="001D749D" w:rsidP="001D749D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 w14:paraId="77016B6C" w14:textId="77777777" w:rsidR="001D749D" w:rsidRDefault="001D749D" w:rsidP="001D749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82F75D" w14:textId="77777777" w:rsidR="001D749D" w:rsidRDefault="001D749D" w:rsidP="001D749D"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17585845" w14:textId="77777777" w:rsidR="001D749D" w:rsidRDefault="001D749D" w:rsidP="001D749D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333F0C5C" w14:textId="77777777" w:rsidR="001D749D" w:rsidRDefault="001D749D" w:rsidP="001D749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 w:rsidR="001D749D" w14:paraId="7169C4BB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B5AB1" w14:textId="77777777" w:rsidR="001D749D" w:rsidRDefault="001D749D" w:rsidP="001D749D">
            <w:pPr>
              <w:pStyle w:val="TAL"/>
              <w:jc w:val="center"/>
              <w:rPr>
                <w:rFonts w:cs="Arial"/>
                <w:b/>
                <w:bCs/>
                <w:szCs w:val="18"/>
                <w:lang w:eastAsia="zh-CN"/>
              </w:rPr>
            </w:pPr>
            <w:bookmarkStart w:id="681" w:name="_Hlk128556221"/>
            <w:r>
              <w:rPr>
                <w:rFonts w:cs="Arial"/>
                <w:b/>
                <w:bCs/>
                <w:szCs w:val="18"/>
                <w:lang w:eastAsia="zh-CN"/>
              </w:rPr>
              <w:lastRenderedPageBreak/>
              <w:t>66A/</w:t>
            </w:r>
            <w:r>
              <w:rPr>
                <w:rFonts w:cs="Arial"/>
                <w:bCs/>
                <w:szCs w:val="18"/>
                <w:lang w:eastAsia="zh-CN"/>
              </w:rPr>
              <w:t>n41A (PC2 and PC3)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D02EAE0" w14:textId="77777777" w:rsidR="001D749D" w:rsidRDefault="001D749D" w:rsidP="001D74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F98484" w14:textId="77777777" w:rsidR="001D749D" w:rsidRDefault="001D749D" w:rsidP="001D74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20/100</w:t>
            </w:r>
          </w:p>
        </w:tc>
        <w:tc>
          <w:tcPr>
            <w:tcW w:w="1984" w:type="dxa"/>
            <w:vAlign w:val="center"/>
          </w:tcPr>
          <w:p w14:paraId="265DA06F" w14:textId="77777777" w:rsidR="001D749D" w:rsidRDefault="001D749D" w:rsidP="001D749D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70E08C0D" w14:textId="77777777" w:rsidR="001D749D" w:rsidRDefault="001D749D" w:rsidP="001D749D">
            <w:pPr>
              <w:pStyle w:val="TAL"/>
              <w:rPr>
                <w:color w:val="000000"/>
              </w:rPr>
            </w:pPr>
            <w:r>
              <w:t>Exception in TS 38.101-3 table 7.3B.2.3.4-1</w:t>
            </w:r>
          </w:p>
        </w:tc>
      </w:tr>
      <w:bookmarkEnd w:id="681"/>
      <w:tr w:rsidR="001D749D" w14:paraId="2D2238FC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single" w:sz="4" w:space="0" w:color="auto"/>
              <w:bottom w:val="nil"/>
            </w:tcBorders>
            <w:vAlign w:val="center"/>
          </w:tcPr>
          <w:p w14:paraId="01AD3D70" w14:textId="77777777" w:rsidR="001D749D" w:rsidRDefault="001D749D" w:rsidP="001D749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71A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bCs/>
                <w:szCs w:val="18"/>
              </w:rPr>
              <w:t>n2A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E1A9CC5" w14:textId="77777777" w:rsidR="001D749D" w:rsidRDefault="001D749D" w:rsidP="001D749D">
            <w:pPr>
              <w:pStyle w:val="TAC"/>
              <w:rPr>
                <w:rFonts w:eastAsia="MS Mincho"/>
              </w:rPr>
            </w:pPr>
            <w:r>
              <w:t>UL</w:t>
            </w:r>
            <w:r>
              <w:rPr>
                <w:rFonts w:eastAsia="MS Mincho"/>
              </w:rPr>
              <w:t xml:space="preserve">665.5 </w:t>
            </w:r>
            <w:r>
              <w:t>MHz/</w:t>
            </w:r>
            <w:r>
              <w:rPr>
                <w:lang w:eastAsia="fr-FR"/>
              </w:rPr>
              <w:t xml:space="preserve"> DL1987.5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FD1C6B" w14:textId="77777777" w:rsidR="001D749D" w:rsidRDefault="001D749D" w:rsidP="001D749D">
            <w:pPr>
              <w:pStyle w:val="TAC"/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 w14:paraId="4238002D" w14:textId="77777777" w:rsidR="001D749D" w:rsidRDefault="001D749D" w:rsidP="001D749D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796B86E0" w14:textId="77777777" w:rsidR="001D749D" w:rsidRDefault="001D749D" w:rsidP="001D749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 w:rsidR="001D749D" w14:paraId="47421CE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4F0EDE5" w14:textId="77777777" w:rsidR="001D749D" w:rsidRDefault="001D749D" w:rsidP="001D749D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9E33591" w14:textId="77777777" w:rsidR="001D749D" w:rsidRDefault="001D749D" w:rsidP="001D749D">
            <w:pPr>
              <w:pStyle w:val="TAC"/>
              <w:rPr>
                <w:rFonts w:eastAsia="MS Mincho"/>
              </w:rPr>
            </w:pPr>
            <w:r>
              <w:t>UL673 MHz/</w:t>
            </w:r>
            <w:r>
              <w:rPr>
                <w:lang w:eastAsia="fr-FR"/>
              </w:rPr>
              <w:t xml:space="preserve"> DL1980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8AF18A" w14:textId="77777777" w:rsidR="001D749D" w:rsidRDefault="001D749D" w:rsidP="001D749D">
            <w:pPr>
              <w:pStyle w:val="TAC"/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 w14:paraId="19610A56" w14:textId="77777777" w:rsidR="001D749D" w:rsidRDefault="001D749D" w:rsidP="001D749D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3AD6387E" w14:textId="77777777" w:rsidR="001D749D" w:rsidRDefault="001D749D" w:rsidP="001D749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 w:rsidR="001D749D" w14:paraId="53C768A4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E5BAFAC" w14:textId="77777777" w:rsidR="001D749D" w:rsidRDefault="001D749D" w:rsidP="001D749D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E6F2696" w14:textId="77777777" w:rsidR="001D749D" w:rsidRDefault="001D749D" w:rsidP="001D749D">
            <w:pPr>
              <w:pStyle w:val="TAC"/>
            </w:pPr>
            <w:r>
              <w:t>DL Low /</w:t>
            </w:r>
          </w:p>
          <w:p w14:paraId="79281ECE" w14:textId="77777777" w:rsidR="001D749D" w:rsidRDefault="001D749D" w:rsidP="001D749D">
            <w:pPr>
              <w:pStyle w:val="TAC"/>
              <w:rPr>
                <w:rFonts w:eastAsia="MS Mincho"/>
              </w:rPr>
            </w:pPr>
            <w:r>
              <w:t>UL1881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32CEA2" w14:textId="77777777" w:rsidR="001D749D" w:rsidRDefault="001D749D" w:rsidP="001D749D">
            <w:pPr>
              <w:pStyle w:val="TAC"/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1F2DD1D4" w14:textId="77777777" w:rsidR="001D749D" w:rsidRDefault="001D749D" w:rsidP="001D749D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3BD7759A" w14:textId="77777777" w:rsidR="001D749D" w:rsidRDefault="001D749D" w:rsidP="001D749D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 w:rsidR="001D749D" w14:paraId="3D3D511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2406314C" w14:textId="77777777" w:rsidR="001D749D" w:rsidRDefault="001D749D" w:rsidP="001D749D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C9E02A9" w14:textId="77777777" w:rsidR="001D749D" w:rsidRDefault="001D749D" w:rsidP="001D749D">
            <w:pPr>
              <w:pStyle w:val="TAC"/>
            </w:pPr>
            <w:r>
              <w:t>DL High /</w:t>
            </w:r>
          </w:p>
          <w:p w14:paraId="74D8BCE5" w14:textId="77777777" w:rsidR="001D749D" w:rsidRDefault="001D749D" w:rsidP="001D749D">
            <w:pPr>
              <w:pStyle w:val="TAC"/>
            </w:pPr>
            <w:r>
              <w:t>UL1881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D3A38A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0735B2D6" w14:textId="77777777" w:rsidR="001D749D" w:rsidRDefault="001D749D" w:rsidP="001D74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  <w:tc>
          <w:tcPr>
            <w:tcW w:w="2975" w:type="dxa"/>
            <w:vAlign w:val="center"/>
          </w:tcPr>
          <w:p w14:paraId="321A7D15" w14:textId="77777777" w:rsidR="001D749D" w:rsidRDefault="001D749D" w:rsidP="001D749D">
            <w:pPr>
              <w:pStyle w:val="TAL"/>
              <w:rPr>
                <w:rFonts w:cs="Arial"/>
                <w:szCs w:val="18"/>
              </w:rPr>
            </w:pPr>
            <w:r>
              <w:t>Exception avoiding. Not overlapping interference since BW</w:t>
            </w:r>
            <w:r>
              <w:rPr>
                <w:vertAlign w:val="subscript"/>
              </w:rPr>
              <w:t>INT</w:t>
            </w:r>
            <w:r>
              <w:t>=20 MHz, |F</w:t>
            </w:r>
            <w:r>
              <w:rPr>
                <w:vertAlign w:val="subscript"/>
              </w:rPr>
              <w:t>INT</w:t>
            </w:r>
            <w:r>
              <w:t>| = 45, |F</w:t>
            </w:r>
            <w:r>
              <w:rPr>
                <w:vertAlign w:val="subscript"/>
              </w:rPr>
              <w:t>INT</w:t>
            </w:r>
            <w:r>
              <w:t>| &gt; (20+20)/2</w:t>
            </w:r>
          </w:p>
        </w:tc>
      </w:tr>
      <w:tr w:rsidR="001D749D" w14:paraId="4B7B4569" w14:textId="77777777" w:rsidTr="003F7BF7">
        <w:trPr>
          <w:trHeight w:val="248"/>
        </w:trPr>
        <w:tc>
          <w:tcPr>
            <w:tcW w:w="10069" w:type="dxa"/>
            <w:gridSpan w:val="6"/>
          </w:tcPr>
          <w:p w14:paraId="745CBD9D" w14:textId="77777777" w:rsidR="001D749D" w:rsidRDefault="001D749D" w:rsidP="001D749D">
            <w:pPr>
              <w:pStyle w:val="TAN"/>
            </w:pPr>
            <w:r>
              <w:t>NOTE 1:</w:t>
            </w:r>
            <w:r>
              <w:tab/>
              <w:t xml:space="preserve">This selection is used in test case 7.3B.2.3 unless otherwise </w:t>
            </w:r>
            <w:proofErr w:type="gramStart"/>
            <w:r>
              <w:t>stated</w:t>
            </w:r>
            <w:proofErr w:type="gramEnd"/>
          </w:p>
          <w:p w14:paraId="24E31D35" w14:textId="77777777" w:rsidR="001D749D" w:rsidRDefault="001D749D" w:rsidP="001D749D">
            <w:pPr>
              <w:pStyle w:val="TAN"/>
            </w:pPr>
            <w:r>
              <w:t>NOTE 2:</w:t>
            </w:r>
            <w:r>
              <w:tab/>
              <w:t xml:space="preserve">Aggressor band in </w:t>
            </w:r>
            <w:proofErr w:type="gramStart"/>
            <w:r>
              <w:t>bold</w:t>
            </w:r>
            <w:proofErr w:type="gramEnd"/>
          </w:p>
          <w:p w14:paraId="37E446C2" w14:textId="77777777" w:rsidR="001D749D" w:rsidRDefault="001D749D" w:rsidP="001D749D">
            <w:pPr>
              <w:pStyle w:val="TAN"/>
            </w:pPr>
            <w:r>
              <w:t>NOTE 3:</w:t>
            </w:r>
            <w:r>
              <w:tab/>
              <w:t>Test frequencies defined in this table are required to be used in test cases 7.3B.2.3 and 7.3B.2.3_1.1 of TS38.521-1 [2]</w:t>
            </w:r>
          </w:p>
        </w:tc>
      </w:tr>
    </w:tbl>
    <w:p w14:paraId="2F0F18CD" w14:textId="77777777" w:rsidR="00F07E04" w:rsidRDefault="00DB5A4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2F0F18CE" w14:textId="77777777" w:rsidR="00F07E04" w:rsidRDefault="00F07E04">
      <w:pPr>
        <w:rPr>
          <w:noProof/>
        </w:rPr>
      </w:pPr>
    </w:p>
    <w:sectPr w:rsidR="00F07E0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F6499" w14:textId="77777777" w:rsidR="0078391F" w:rsidRDefault="0078391F">
      <w:r>
        <w:separator/>
      </w:r>
    </w:p>
  </w:endnote>
  <w:endnote w:type="continuationSeparator" w:id="0">
    <w:p w14:paraId="20623DCE" w14:textId="77777777" w:rsidR="0078391F" w:rsidRDefault="0078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0049A" w14:textId="77777777" w:rsidR="0078391F" w:rsidRDefault="0078391F">
      <w:r>
        <w:separator/>
      </w:r>
    </w:p>
  </w:footnote>
  <w:footnote w:type="continuationSeparator" w:id="0">
    <w:p w14:paraId="367085B1" w14:textId="77777777" w:rsidR="0078391F" w:rsidRDefault="00783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18D3" w14:textId="77777777" w:rsidR="00F07E04" w:rsidRDefault="00DB5A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18D4" w14:textId="77777777" w:rsidR="00F07E04" w:rsidRDefault="00F07E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18D5" w14:textId="77777777" w:rsidR="00F07E04" w:rsidRDefault="00DB5A4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18D6" w14:textId="77777777" w:rsidR="00F07E04" w:rsidRDefault="00F07E0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E04"/>
    <w:rsid w:val="00061280"/>
    <w:rsid w:val="00117FC9"/>
    <w:rsid w:val="00170EC4"/>
    <w:rsid w:val="00177E7C"/>
    <w:rsid w:val="001D749D"/>
    <w:rsid w:val="00220048"/>
    <w:rsid w:val="0030566B"/>
    <w:rsid w:val="00312216"/>
    <w:rsid w:val="00427AEE"/>
    <w:rsid w:val="00566E29"/>
    <w:rsid w:val="005D28B3"/>
    <w:rsid w:val="005F182F"/>
    <w:rsid w:val="006E14CA"/>
    <w:rsid w:val="0078391F"/>
    <w:rsid w:val="007B14FD"/>
    <w:rsid w:val="00821DFB"/>
    <w:rsid w:val="00864E8E"/>
    <w:rsid w:val="00931FFF"/>
    <w:rsid w:val="009543E5"/>
    <w:rsid w:val="009E527D"/>
    <w:rsid w:val="009F40EE"/>
    <w:rsid w:val="00B16844"/>
    <w:rsid w:val="00B24526"/>
    <w:rsid w:val="00B45AF0"/>
    <w:rsid w:val="00BB5885"/>
    <w:rsid w:val="00C0171F"/>
    <w:rsid w:val="00D40682"/>
    <w:rsid w:val="00DA1B7A"/>
    <w:rsid w:val="00DB5A47"/>
    <w:rsid w:val="00E524DC"/>
    <w:rsid w:val="00E97CB3"/>
    <w:rsid w:val="00F07E04"/>
    <w:rsid w:val="00F972E5"/>
    <w:rsid w:val="00FD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0F183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9E527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E52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E527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E527D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821DF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2309</TotalTime>
  <Pages>1</Pages>
  <Words>3086</Words>
  <Characters>17595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105</cp:revision>
  <cp:lastPrinted>1900-01-01T08:00:00Z</cp:lastPrinted>
  <dcterms:created xsi:type="dcterms:W3CDTF">2020-02-03T08:32:00Z</dcterms:created>
  <dcterms:modified xsi:type="dcterms:W3CDTF">2023-05-11T18:58:00Z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